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D88F4E7" w:rsidR="008D05CF" w:rsidRPr="001C332D" w:rsidRDefault="4344AC7C" w:rsidP="33235859">
      <w:pPr>
        <w:pBdr>
          <w:bottom w:val="single" w:sz="4" w:space="1" w:color="000000"/>
        </w:pBdr>
        <w:tabs>
          <w:tab w:val="right" w:pos="9214"/>
        </w:tabs>
        <w:spacing w:after="0"/>
        <w:rPr>
          <w:rFonts w:ascii="Arial" w:eastAsia="MS Mincho" w:hAnsi="Arial" w:cs="Arial"/>
          <w:b/>
          <w:bCs/>
          <w:sz w:val="24"/>
          <w:szCs w:val="24"/>
          <w:lang w:eastAsia="ja-JP"/>
        </w:rPr>
      </w:pPr>
      <w:r w:rsidRPr="33235859">
        <w:rPr>
          <w:rFonts w:ascii="Arial" w:eastAsia="MS Mincho" w:hAnsi="Arial" w:cs="Arial"/>
          <w:b/>
          <w:bCs/>
          <w:sz w:val="24"/>
          <w:szCs w:val="24"/>
          <w:lang w:eastAsia="ja-JP"/>
        </w:rPr>
        <w:t>3GPP TSG SA WG 1 Meeting #</w:t>
      </w:r>
      <w:r w:rsidR="05CAEB49" w:rsidRPr="33235859">
        <w:rPr>
          <w:rFonts w:ascii="Arial" w:eastAsia="MS Mincho" w:hAnsi="Arial" w:cs="Arial"/>
          <w:b/>
          <w:bCs/>
          <w:sz w:val="24"/>
          <w:szCs w:val="24"/>
          <w:lang w:eastAsia="ja-JP"/>
        </w:rPr>
        <w:t>1</w:t>
      </w:r>
      <w:r w:rsidR="5FDA6A9C" w:rsidRPr="33235859">
        <w:rPr>
          <w:rFonts w:ascii="Arial" w:eastAsia="MS Mincho" w:hAnsi="Arial" w:cs="Arial"/>
          <w:b/>
          <w:bCs/>
          <w:sz w:val="24"/>
          <w:szCs w:val="24"/>
          <w:lang w:eastAsia="ja-JP"/>
        </w:rPr>
        <w:t>1</w:t>
      </w:r>
      <w:r w:rsidR="02CF43B3" w:rsidRPr="33235859">
        <w:rPr>
          <w:rFonts w:ascii="Arial" w:eastAsia="MS Mincho" w:hAnsi="Arial" w:cs="Arial"/>
          <w:b/>
          <w:bCs/>
          <w:sz w:val="24"/>
          <w:szCs w:val="24"/>
          <w:lang w:eastAsia="ja-JP"/>
        </w:rPr>
        <w:t>1</w:t>
      </w:r>
      <w:r w:rsidR="72D81FAE" w:rsidRPr="33235859">
        <w:rPr>
          <w:rFonts w:ascii="Arial" w:eastAsia="MS Mincho" w:hAnsi="Arial" w:cs="Arial"/>
          <w:b/>
          <w:bCs/>
          <w:sz w:val="24"/>
          <w:szCs w:val="24"/>
          <w:lang w:eastAsia="ja-JP"/>
        </w:rPr>
        <w:t xml:space="preserve"> </w:t>
      </w:r>
      <w:r w:rsidR="00881287">
        <w:tab/>
      </w:r>
      <w:r w:rsidR="7D6CA0B0" w:rsidRPr="33235859">
        <w:rPr>
          <w:rFonts w:ascii="Arial" w:eastAsia="MS Mincho" w:hAnsi="Arial" w:cs="Arial"/>
          <w:b/>
          <w:bCs/>
          <w:sz w:val="24"/>
          <w:szCs w:val="24"/>
          <w:lang w:eastAsia="ja-JP"/>
        </w:rPr>
        <w:t>S1-</w:t>
      </w:r>
      <w:r w:rsidR="00037B59" w:rsidRPr="33235859">
        <w:rPr>
          <w:rFonts w:ascii="Arial" w:eastAsia="MS Mincho" w:hAnsi="Arial" w:cs="Arial"/>
          <w:b/>
          <w:bCs/>
          <w:sz w:val="24"/>
          <w:szCs w:val="24"/>
          <w:lang w:eastAsia="ja-JP"/>
        </w:rPr>
        <w:t>25</w:t>
      </w:r>
      <w:r w:rsidR="00037B59">
        <w:rPr>
          <w:rFonts w:ascii="Arial" w:eastAsia="MS Mincho" w:hAnsi="Arial" w:cs="Arial"/>
          <w:b/>
          <w:bCs/>
          <w:sz w:val="24"/>
          <w:szCs w:val="24"/>
          <w:lang w:eastAsia="ja-JP"/>
        </w:rPr>
        <w:t>3345</w:t>
      </w:r>
      <w:ins w:id="0" w:author="r1" w:date="2025-08-27T14:38:00Z" w16du:dateUtc="2025-08-27T12:38:00Z">
        <w:r w:rsidR="00C3726B">
          <w:rPr>
            <w:rFonts w:ascii="Arial" w:eastAsia="MS Mincho" w:hAnsi="Arial" w:cs="Arial"/>
            <w:b/>
            <w:bCs/>
            <w:sz w:val="24"/>
            <w:szCs w:val="24"/>
            <w:lang w:eastAsia="ja-JP"/>
          </w:rPr>
          <w:t>r</w:t>
        </w:r>
        <w:del w:id="1" w:author="r2" w:date="2025-08-28T13:48:00Z" w16du:dateUtc="2025-08-28T11:48:00Z">
          <w:r w:rsidR="00C3726B" w:rsidDel="00F6784A">
            <w:rPr>
              <w:rFonts w:ascii="Arial" w:eastAsia="MS Mincho" w:hAnsi="Arial" w:cs="Arial"/>
              <w:b/>
              <w:bCs/>
              <w:sz w:val="24"/>
              <w:szCs w:val="24"/>
              <w:lang w:eastAsia="ja-JP"/>
            </w:rPr>
            <w:delText>1</w:delText>
          </w:r>
        </w:del>
      </w:ins>
      <w:ins w:id="2" w:author="r2" w:date="2025-08-28T13:48:00Z" w16du:dateUtc="2025-08-28T11:48:00Z">
        <w:r w:rsidR="00F6784A">
          <w:rPr>
            <w:rFonts w:ascii="Arial" w:eastAsia="MS Mincho" w:hAnsi="Arial" w:cs="Arial"/>
            <w:b/>
            <w:bCs/>
            <w:sz w:val="24"/>
            <w:szCs w:val="24"/>
            <w:lang w:eastAsia="ja-JP"/>
          </w:rPr>
          <w:t>2</w:t>
        </w:r>
      </w:ins>
    </w:p>
    <w:p w14:paraId="37928451" w14:textId="7EF735F6" w:rsidR="008D05CF" w:rsidRPr="000D6532" w:rsidRDefault="5EDEA6E6" w:rsidP="33235859">
      <w:pPr>
        <w:pBdr>
          <w:bottom w:val="single" w:sz="4" w:space="1" w:color="000000"/>
        </w:pBdr>
        <w:tabs>
          <w:tab w:val="right" w:pos="9214"/>
        </w:tabs>
        <w:spacing w:after="0"/>
        <w:jc w:val="both"/>
        <w:rPr>
          <w:rFonts w:ascii="Arial" w:eastAsia="MS Mincho" w:hAnsi="Arial" w:cs="Arial"/>
          <w:i/>
          <w:iCs/>
          <w:sz w:val="24"/>
          <w:szCs w:val="24"/>
          <w:lang w:eastAsia="ja-JP"/>
        </w:rPr>
      </w:pPr>
      <w:r w:rsidRPr="33235859">
        <w:rPr>
          <w:rFonts w:ascii="Arial" w:eastAsia="Arial" w:hAnsi="Arial" w:cs="Arial"/>
          <w:b/>
          <w:bCs/>
          <w:sz w:val="24"/>
          <w:szCs w:val="24"/>
        </w:rPr>
        <w:t>Goteborg</w:t>
      </w:r>
      <w:r w:rsidR="4A745101" w:rsidRPr="33235859">
        <w:rPr>
          <w:rFonts w:ascii="Arial" w:eastAsia="Arial" w:hAnsi="Arial" w:cs="Arial"/>
          <w:b/>
          <w:bCs/>
          <w:sz w:val="24"/>
          <w:szCs w:val="24"/>
        </w:rPr>
        <w:t xml:space="preserve">, </w:t>
      </w:r>
      <w:r w:rsidR="35491C2E" w:rsidRPr="33235859">
        <w:rPr>
          <w:rFonts w:ascii="Arial" w:eastAsia="Arial" w:hAnsi="Arial" w:cs="Arial"/>
          <w:b/>
          <w:bCs/>
          <w:sz w:val="24"/>
          <w:szCs w:val="24"/>
        </w:rPr>
        <w:t>Sweeden</w:t>
      </w:r>
      <w:r w:rsidR="4A745101" w:rsidRPr="33235859">
        <w:rPr>
          <w:rFonts w:ascii="Arial" w:eastAsia="Arial" w:hAnsi="Arial" w:cs="Arial"/>
          <w:b/>
          <w:bCs/>
          <w:sz w:val="24"/>
          <w:szCs w:val="24"/>
        </w:rPr>
        <w:t xml:space="preserve">, </w:t>
      </w:r>
      <w:r w:rsidR="03A47241" w:rsidRPr="33235859">
        <w:rPr>
          <w:rFonts w:ascii="Arial" w:eastAsia="Arial" w:hAnsi="Arial" w:cs="Arial"/>
          <w:b/>
          <w:bCs/>
          <w:sz w:val="24"/>
          <w:szCs w:val="24"/>
        </w:rPr>
        <w:t>25</w:t>
      </w:r>
      <w:r w:rsidR="4A745101" w:rsidRPr="33235859">
        <w:rPr>
          <w:rFonts w:ascii="Arial" w:eastAsia="Arial" w:hAnsi="Arial" w:cs="Arial"/>
          <w:b/>
          <w:bCs/>
          <w:sz w:val="24"/>
          <w:szCs w:val="24"/>
        </w:rPr>
        <w:t>-</w:t>
      </w:r>
      <w:r w:rsidR="4AA2E000" w:rsidRPr="33235859">
        <w:rPr>
          <w:rFonts w:ascii="Arial" w:eastAsia="Arial" w:hAnsi="Arial" w:cs="Arial"/>
          <w:b/>
          <w:bCs/>
          <w:sz w:val="24"/>
          <w:szCs w:val="24"/>
        </w:rPr>
        <w:t>29 August</w:t>
      </w:r>
      <w:r w:rsidR="4A745101" w:rsidRPr="33235859">
        <w:rPr>
          <w:rFonts w:ascii="Arial" w:eastAsia="Arial" w:hAnsi="Arial" w:cs="Arial"/>
          <w:b/>
          <w:bCs/>
          <w:sz w:val="24"/>
          <w:szCs w:val="24"/>
        </w:rPr>
        <w:t xml:space="preserve"> 2025</w:t>
      </w:r>
      <w:r w:rsidR="47A0EB63">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D64D0" w:rsidRDefault="34B43FD9" w:rsidP="7BDE5552">
      <w:pPr>
        <w:spacing w:after="120"/>
        <w:ind w:left="1985" w:hanging="1985"/>
        <w:rPr>
          <w:rFonts w:ascii="Arial" w:hAnsi="Arial" w:cs="Arial"/>
          <w:b/>
          <w:bCs/>
        </w:rPr>
      </w:pPr>
      <w:r w:rsidRPr="33235859">
        <w:rPr>
          <w:rFonts w:ascii="Arial" w:hAnsi="Arial" w:cs="Arial"/>
          <w:b/>
          <w:bCs/>
        </w:rPr>
        <w:t>Source:</w:t>
      </w:r>
      <w:r w:rsidR="0009108F">
        <w:tab/>
      </w:r>
      <w:r w:rsidR="310A42FF" w:rsidRPr="33235859">
        <w:rPr>
          <w:rFonts w:ascii="Arial" w:hAnsi="Arial" w:cs="Arial"/>
          <w:b/>
          <w:bCs/>
        </w:rPr>
        <w:t>Philips International B.V.</w:t>
      </w:r>
      <w:r w:rsidR="0009108F">
        <w:tab/>
      </w:r>
    </w:p>
    <w:p w14:paraId="5D4F9447" w14:textId="415C07C4" w:rsidR="4C9C850B" w:rsidRDefault="28AE3E7D" w:rsidP="6436C1D7">
      <w:pPr>
        <w:spacing w:after="120" w:line="259" w:lineRule="auto"/>
        <w:ind w:left="1985" w:hanging="1985"/>
        <w:rPr>
          <w:rFonts w:ascii="Arial" w:hAnsi="Arial" w:cs="Arial"/>
          <w:b/>
          <w:bCs/>
        </w:rPr>
      </w:pPr>
      <w:r w:rsidRPr="33235859">
        <w:rPr>
          <w:rFonts w:ascii="Arial" w:hAnsi="Arial" w:cs="Arial"/>
          <w:b/>
          <w:bCs/>
        </w:rPr>
        <w:t>pCR Title:</w:t>
      </w:r>
      <w:r w:rsidR="4C9C850B">
        <w:tab/>
      </w:r>
      <w:r w:rsidR="2CC89746" w:rsidRPr="33235859">
        <w:rPr>
          <w:rFonts w:ascii="Arial" w:hAnsi="Arial" w:cs="Arial"/>
          <w:b/>
          <w:bCs/>
        </w:rPr>
        <w:t>New use case o</w:t>
      </w:r>
      <w:r w:rsidR="6CD50942" w:rsidRPr="33235859">
        <w:rPr>
          <w:rFonts w:ascii="Arial" w:hAnsi="Arial" w:cs="Arial"/>
          <w:b/>
          <w:bCs/>
        </w:rPr>
        <w:t>n</w:t>
      </w:r>
      <w:r w:rsidR="2CC89746" w:rsidRPr="33235859">
        <w:rPr>
          <w:rFonts w:ascii="Arial" w:hAnsi="Arial" w:cs="Arial"/>
          <w:b/>
          <w:bCs/>
        </w:rPr>
        <w:t xml:space="preserve"> </w:t>
      </w:r>
      <w:r w:rsidR="2F623EF0" w:rsidRPr="33235859">
        <w:rPr>
          <w:rFonts w:ascii="Arial" w:hAnsi="Arial" w:cs="Arial"/>
          <w:b/>
          <w:bCs/>
        </w:rPr>
        <w:t xml:space="preserve">energy management for </w:t>
      </w:r>
      <w:r w:rsidR="511A7E44" w:rsidRPr="33235859">
        <w:rPr>
          <w:rFonts w:ascii="Arial" w:hAnsi="Arial" w:cs="Arial"/>
          <w:b/>
          <w:bCs/>
        </w:rPr>
        <w:t xml:space="preserve">resilient </w:t>
      </w:r>
      <w:r w:rsidR="2F623EF0" w:rsidRPr="33235859">
        <w:rPr>
          <w:rFonts w:ascii="Arial" w:hAnsi="Arial" w:cs="Arial"/>
          <w:b/>
          <w:bCs/>
        </w:rPr>
        <w:t>emergency services</w:t>
      </w:r>
    </w:p>
    <w:p w14:paraId="7996084A" w14:textId="13D4C49F" w:rsidR="0009108F" w:rsidRPr="009D64D0" w:rsidRDefault="34B43FD9" w:rsidP="7BDE5552">
      <w:pPr>
        <w:spacing w:after="120"/>
        <w:ind w:left="1985" w:hanging="1985"/>
        <w:rPr>
          <w:rFonts w:ascii="Arial" w:hAnsi="Arial" w:cs="Arial"/>
          <w:b/>
          <w:bCs/>
        </w:rPr>
      </w:pPr>
      <w:r w:rsidRPr="33235859">
        <w:rPr>
          <w:rFonts w:ascii="Arial" w:hAnsi="Arial" w:cs="Arial"/>
          <w:b/>
          <w:bCs/>
        </w:rPr>
        <w:t>Draft Spec:</w:t>
      </w:r>
      <w:r w:rsidR="0009108F">
        <w:tab/>
      </w:r>
      <w:r w:rsidRPr="33235859">
        <w:rPr>
          <w:rFonts w:ascii="Arial" w:hAnsi="Arial" w:cs="Arial"/>
          <w:b/>
          <w:bCs/>
        </w:rPr>
        <w:t xml:space="preserve">3GPP </w:t>
      </w:r>
      <w:r w:rsidR="08C343AE" w:rsidRPr="33235859">
        <w:rPr>
          <w:rFonts w:ascii="Arial" w:hAnsi="Arial" w:cs="Arial"/>
          <w:b/>
          <w:bCs/>
        </w:rPr>
        <w:t>TR 22.870</w:t>
      </w:r>
      <w:r w:rsidR="310A42FF" w:rsidRPr="33235859">
        <w:rPr>
          <w:rFonts w:ascii="Arial" w:hAnsi="Arial" w:cs="Arial"/>
          <w:b/>
          <w:bCs/>
        </w:rPr>
        <w:t xml:space="preserve"> </w:t>
      </w:r>
      <w:r w:rsidR="08C343AE" w:rsidRPr="33235859">
        <w:rPr>
          <w:rFonts w:ascii="Arial" w:hAnsi="Arial" w:cs="Arial"/>
          <w:b/>
          <w:bCs/>
        </w:rPr>
        <w:t>v</w:t>
      </w:r>
      <w:r w:rsidR="1F127942" w:rsidRPr="33235859">
        <w:rPr>
          <w:rFonts w:ascii="Arial" w:hAnsi="Arial" w:cs="Arial"/>
          <w:b/>
          <w:bCs/>
        </w:rPr>
        <w:t>0.</w:t>
      </w:r>
      <w:r w:rsidR="7075438A" w:rsidRPr="33235859">
        <w:rPr>
          <w:rFonts w:ascii="Arial" w:hAnsi="Arial" w:cs="Arial"/>
          <w:b/>
          <w:bCs/>
        </w:rPr>
        <w:t>3</w:t>
      </w:r>
      <w:r w:rsidR="1F127942" w:rsidRPr="33235859">
        <w:rPr>
          <w:rFonts w:ascii="Arial" w:hAnsi="Arial" w:cs="Arial"/>
          <w:b/>
          <w:bCs/>
        </w:rPr>
        <w:t>.</w:t>
      </w:r>
      <w:r w:rsidR="60D5DD88" w:rsidRPr="33235859">
        <w:rPr>
          <w:rFonts w:ascii="Arial" w:hAnsi="Arial" w:cs="Arial"/>
          <w:b/>
          <w:bCs/>
        </w:rPr>
        <w:t>1</w:t>
      </w:r>
    </w:p>
    <w:p w14:paraId="0BC8E829" w14:textId="2CBDC058" w:rsidR="0009108F" w:rsidRPr="009D64D0" w:rsidRDefault="34B43FD9" w:rsidP="7BDE5552">
      <w:pPr>
        <w:spacing w:after="120"/>
        <w:ind w:left="1985" w:hanging="1985"/>
        <w:rPr>
          <w:rFonts w:ascii="Arial" w:hAnsi="Arial" w:cs="Arial"/>
          <w:b/>
          <w:bCs/>
        </w:rPr>
      </w:pPr>
      <w:r w:rsidRPr="33235859">
        <w:rPr>
          <w:rFonts w:ascii="Arial" w:hAnsi="Arial" w:cs="Arial"/>
          <w:b/>
          <w:bCs/>
        </w:rPr>
        <w:t>Agenda item:</w:t>
      </w:r>
      <w:r w:rsidR="0009108F">
        <w:tab/>
      </w:r>
      <w:r w:rsidR="3BB8003B" w:rsidRPr="33235859">
        <w:rPr>
          <w:rFonts w:ascii="Arial" w:hAnsi="Arial" w:cs="Arial"/>
          <w:b/>
          <w:bCs/>
        </w:rPr>
        <w:t>8.1</w:t>
      </w:r>
      <w:r w:rsidR="00DA367E" w:rsidRPr="33235859">
        <w:rPr>
          <w:rFonts w:ascii="Arial" w:hAnsi="Arial" w:cs="Arial"/>
          <w:b/>
          <w:bCs/>
        </w:rPr>
        <w:t>.</w:t>
      </w:r>
      <w:r w:rsidR="00DA367E">
        <w:rPr>
          <w:rFonts w:ascii="Arial" w:hAnsi="Arial" w:cs="Arial"/>
          <w:b/>
          <w:bCs/>
        </w:rPr>
        <w:t>2</w:t>
      </w:r>
    </w:p>
    <w:p w14:paraId="357F2850" w14:textId="77777777" w:rsidR="0009108F" w:rsidRPr="009D64D0" w:rsidRDefault="34B43FD9" w:rsidP="7BDE5552">
      <w:pPr>
        <w:spacing w:after="120"/>
        <w:ind w:left="1985" w:hanging="1985"/>
        <w:rPr>
          <w:rFonts w:ascii="Arial" w:hAnsi="Arial" w:cs="Arial"/>
          <w:b/>
          <w:bCs/>
        </w:rPr>
      </w:pPr>
      <w:r w:rsidRPr="33235859">
        <w:rPr>
          <w:rFonts w:ascii="Arial" w:hAnsi="Arial" w:cs="Arial"/>
          <w:b/>
          <w:bCs/>
        </w:rPr>
        <w:t>Document for:</w:t>
      </w:r>
      <w:r w:rsidR="0009108F">
        <w:tab/>
      </w:r>
      <w:r w:rsidRPr="33235859">
        <w:rPr>
          <w:rFonts w:ascii="Arial" w:hAnsi="Arial" w:cs="Arial"/>
          <w:b/>
          <w:bCs/>
        </w:rPr>
        <w:t>Approval</w:t>
      </w:r>
    </w:p>
    <w:p w14:paraId="6A3A6079" w14:textId="2538ECF1" w:rsidR="0009108F" w:rsidRPr="009D64D0" w:rsidRDefault="34B43FD9" w:rsidP="7BDE5552">
      <w:pPr>
        <w:spacing w:after="120"/>
        <w:ind w:left="1985" w:hanging="1985"/>
        <w:rPr>
          <w:rFonts w:ascii="Arial" w:hAnsi="Arial" w:cs="Arial"/>
          <w:b/>
          <w:bCs/>
        </w:rPr>
      </w:pPr>
      <w:r w:rsidRPr="33235859">
        <w:rPr>
          <w:rFonts w:ascii="Arial" w:hAnsi="Arial" w:cs="Arial"/>
          <w:b/>
          <w:bCs/>
        </w:rPr>
        <w:t>Contact:</w:t>
      </w:r>
      <w:r w:rsidR="0009108F">
        <w:tab/>
      </w:r>
      <w:r w:rsidR="310A42FF" w:rsidRPr="33235859">
        <w:rPr>
          <w:rFonts w:ascii="Arial" w:hAnsi="Arial" w:cs="Arial"/>
          <w:b/>
          <w:bCs/>
        </w:rPr>
        <w:t>Walter Dees (walter.dees@philips.com)</w:t>
      </w:r>
    </w:p>
    <w:p w14:paraId="1BE55A2C" w14:textId="77777777" w:rsidR="008D05CF" w:rsidRPr="009D64D0" w:rsidRDefault="008D05CF" w:rsidP="7BDE5552">
      <w:pPr>
        <w:pBdr>
          <w:bottom w:val="single" w:sz="6" w:space="1" w:color="auto"/>
        </w:pBdr>
        <w:spacing w:after="0"/>
        <w:rPr>
          <w:rFonts w:eastAsia="MS Mincho"/>
          <w:sz w:val="24"/>
          <w:szCs w:val="24"/>
          <w:lang w:eastAsia="ja-JP"/>
        </w:rPr>
      </w:pPr>
    </w:p>
    <w:p w14:paraId="335ED381" w14:textId="07ACABEB" w:rsidR="008D05CF" w:rsidRDefault="5F334CA2" w:rsidP="0CC4E3DA">
      <w:pPr>
        <w:spacing w:after="200" w:line="276" w:lineRule="auto"/>
        <w:rPr>
          <w:rFonts w:ascii="Arial" w:eastAsia="Calibri" w:hAnsi="Arial" w:cs="Arial"/>
          <w:i/>
          <w:iCs/>
          <w:sz w:val="22"/>
          <w:szCs w:val="22"/>
        </w:rPr>
      </w:pPr>
      <w:r w:rsidRPr="0CC4E3DA">
        <w:rPr>
          <w:rFonts w:ascii="Arial" w:eastAsia="Calibri" w:hAnsi="Arial" w:cs="Arial"/>
          <w:i/>
          <w:iCs/>
          <w:sz w:val="22"/>
          <w:szCs w:val="22"/>
        </w:rPr>
        <w:t xml:space="preserve">Abstract: </w:t>
      </w:r>
      <w:r w:rsidR="3591EA01" w:rsidRPr="0CC4E3DA">
        <w:rPr>
          <w:rFonts w:ascii="Arial" w:eastAsia="Calibri" w:hAnsi="Arial" w:cs="Arial"/>
          <w:i/>
          <w:iCs/>
          <w:sz w:val="22"/>
          <w:szCs w:val="22"/>
        </w:rPr>
        <w:t xml:space="preserve">This pCR </w:t>
      </w:r>
      <w:r w:rsidR="103DEB62" w:rsidRPr="0CC4E3DA">
        <w:rPr>
          <w:rFonts w:ascii="Arial" w:eastAsia="Calibri" w:hAnsi="Arial" w:cs="Arial"/>
          <w:i/>
          <w:iCs/>
          <w:sz w:val="22"/>
          <w:szCs w:val="22"/>
        </w:rPr>
        <w:t xml:space="preserve">proposes </w:t>
      </w:r>
      <w:r w:rsidR="66A130CC" w:rsidRPr="0CC4E3DA">
        <w:rPr>
          <w:rFonts w:ascii="Arial" w:eastAsia="Calibri" w:hAnsi="Arial" w:cs="Arial"/>
          <w:i/>
          <w:iCs/>
          <w:sz w:val="22"/>
          <w:szCs w:val="22"/>
        </w:rPr>
        <w:t>a new use case for clause</w:t>
      </w:r>
      <w:r w:rsidR="129CF439" w:rsidRPr="0CC4E3DA">
        <w:rPr>
          <w:rFonts w:ascii="Arial" w:eastAsia="Calibri" w:hAnsi="Arial" w:cs="Arial"/>
          <w:i/>
          <w:iCs/>
          <w:sz w:val="22"/>
          <w:szCs w:val="22"/>
        </w:rPr>
        <w:t xml:space="preserve"> </w:t>
      </w:r>
      <w:r w:rsidR="5FBBDD9B" w:rsidRPr="0CC4E3DA">
        <w:rPr>
          <w:rFonts w:ascii="Arial" w:eastAsia="Calibri" w:hAnsi="Arial" w:cs="Arial"/>
          <w:i/>
          <w:iCs/>
          <w:sz w:val="22"/>
          <w:szCs w:val="22"/>
        </w:rPr>
        <w:t>5.</w:t>
      </w:r>
      <w:r w:rsidR="652EEBFA" w:rsidRPr="0CC4E3DA">
        <w:rPr>
          <w:rFonts w:ascii="Arial" w:eastAsia="Calibri" w:hAnsi="Arial" w:cs="Arial"/>
          <w:i/>
          <w:iCs/>
          <w:sz w:val="22"/>
          <w:szCs w:val="22"/>
        </w:rPr>
        <w:t>8</w:t>
      </w:r>
      <w:r w:rsidR="7CB36411" w:rsidRPr="0CC4E3DA">
        <w:rPr>
          <w:rFonts w:ascii="Arial" w:eastAsia="Calibri" w:hAnsi="Arial" w:cs="Arial"/>
          <w:i/>
          <w:iCs/>
          <w:sz w:val="22"/>
          <w:szCs w:val="22"/>
        </w:rPr>
        <w:t xml:space="preserve"> </w:t>
      </w:r>
      <w:r w:rsidR="652EEBFA" w:rsidRPr="0CC4E3DA">
        <w:rPr>
          <w:rFonts w:ascii="Arial" w:eastAsia="Calibri" w:hAnsi="Arial" w:cs="Arial"/>
          <w:i/>
          <w:iCs/>
          <w:sz w:val="22"/>
          <w:szCs w:val="22"/>
        </w:rPr>
        <w:t>Sustainability and Energy Efficiency</w:t>
      </w:r>
    </w:p>
    <w:p w14:paraId="28CC9352" w14:textId="77777777" w:rsidR="0009108F" w:rsidRPr="009D64D0" w:rsidRDefault="0009108F" w:rsidP="7BDE5552">
      <w:pPr>
        <w:pStyle w:val="CRCoverPage"/>
        <w:rPr>
          <w:b/>
          <w:bCs/>
          <w:noProof/>
        </w:rPr>
      </w:pPr>
      <w:r w:rsidRPr="009D64D0">
        <w:rPr>
          <w:b/>
          <w:bCs/>
          <w:noProof/>
        </w:rPr>
        <w:t>1. Introduction</w:t>
      </w:r>
    </w:p>
    <w:p w14:paraId="3EBC11E6" w14:textId="450E471F" w:rsidR="3C9D8283" w:rsidRPr="009D64D0" w:rsidRDefault="5856A7F2" w:rsidP="7BDE5552">
      <w:r>
        <w:t xml:space="preserve">Clause 5.6 in TR 22.870 focuses on resilience aspects. </w:t>
      </w:r>
      <w:r w:rsidR="4131E6FC">
        <w:t xml:space="preserve">Clause </w:t>
      </w:r>
      <w:r w:rsidR="270F48EC">
        <w:t>5.</w:t>
      </w:r>
      <w:r w:rsidR="4131E6FC">
        <w:t>8</w:t>
      </w:r>
      <w:r w:rsidR="1CA8015D">
        <w:t xml:space="preserve"> </w:t>
      </w:r>
      <w:r w:rsidR="4131E6FC">
        <w:t xml:space="preserve">in TR 22.870 contain several use cases related to </w:t>
      </w:r>
      <w:r w:rsidR="185E2E42" w:rsidRPr="0CC4E3DA">
        <w:rPr>
          <w:color w:val="000000" w:themeColor="text1"/>
          <w:sz w:val="19"/>
          <w:szCs w:val="19"/>
        </w:rPr>
        <w:t xml:space="preserve">Sustainability and Energy Efficiency. </w:t>
      </w:r>
      <w:r w:rsidR="4131E6FC">
        <w:t>This contribution proposes a new use case</w:t>
      </w:r>
      <w:r w:rsidR="2EACCB9C">
        <w:t xml:space="preserve"> related to both topics that is proposed to be included in Clause </w:t>
      </w:r>
      <w:r w:rsidR="5F94B53C">
        <w:t>5.</w:t>
      </w:r>
      <w:r w:rsidR="2EACCB9C">
        <w:t>8</w:t>
      </w:r>
      <w:r w:rsidR="4131E6FC">
        <w:t xml:space="preserve">. </w:t>
      </w:r>
    </w:p>
    <w:p w14:paraId="593E5217" w14:textId="62072611" w:rsidR="49FC3403" w:rsidRDefault="49FC3403">
      <w:r w:rsidRPr="33235859">
        <w:rPr>
          <w:b/>
          <w:bCs/>
          <w:lang w:val="en-US"/>
        </w:rPr>
        <w:t>2. Reason for Change</w:t>
      </w:r>
    </w:p>
    <w:p w14:paraId="6CFD0EE1" w14:textId="5F01A48C" w:rsidR="49FC3403" w:rsidRDefault="4E9EBC4C" w:rsidP="33235859">
      <w:pPr>
        <w:rPr>
          <w:lang w:val="en-US"/>
        </w:rPr>
      </w:pPr>
      <w:r w:rsidRPr="0CC4E3DA">
        <w:rPr>
          <w:lang w:val="en-US"/>
        </w:rPr>
        <w:t>In emergency scenarios, the ability to transmit and receive critical messages is contingent on sufficient battery power in User Equipment (UE). However, many users experience issues such as battery depletion, particularly during extended power outages or network disruptions. This can result in the inability to make emergency calls or receive public warning system (PWS) messages, posing a risk to life and safety. Research and real-world examples indicate this is a non-negligible issue, with significant implications for individuals in vulnerable situations, such as the elderly or those in remote areas. To address this, the proposed use case envisions a mechanism where the 6G system actively performs energy management and savings, ensuring the resilience of emergency services even under adverse conditions. This approach aims to extend battery life in UE</w:t>
      </w:r>
      <w:r w:rsidR="001951B9">
        <w:rPr>
          <w:lang w:val="en-US"/>
        </w:rPr>
        <w:t>s</w:t>
      </w:r>
      <w:r w:rsidRPr="0CC4E3DA">
        <w:rPr>
          <w:lang w:val="en-US"/>
        </w:rPr>
        <w:t xml:space="preserve"> and optimize energy resources in the network, enabling the transmission and reception of critical messages for longer durations and mitigating risks </w:t>
      </w:r>
      <w:r w:rsidR="229AC9BE" w:rsidRPr="0CC4E3DA">
        <w:rPr>
          <w:lang w:val="en-US"/>
        </w:rPr>
        <w:t xml:space="preserve">of emergency services disruption </w:t>
      </w:r>
      <w:r w:rsidRPr="0CC4E3DA">
        <w:rPr>
          <w:lang w:val="en-US"/>
        </w:rPr>
        <w:t>during emergenc</w:t>
      </w:r>
      <w:r w:rsidR="17A283C1" w:rsidRPr="0CC4E3DA">
        <w:rPr>
          <w:lang w:val="en-US"/>
        </w:rPr>
        <w:t>y situation</w:t>
      </w:r>
      <w:r w:rsidRPr="0CC4E3DA">
        <w:rPr>
          <w:lang w:val="en-US"/>
        </w:rPr>
        <w:t>s.</w:t>
      </w:r>
    </w:p>
    <w:p w14:paraId="0491F502" w14:textId="0373BDB0" w:rsidR="0009108F" w:rsidRPr="009D64D0" w:rsidRDefault="00DD2822" w:rsidP="6436C1D7">
      <w:pPr>
        <w:spacing w:line="259" w:lineRule="auto"/>
        <w:rPr>
          <w:b/>
          <w:bCs/>
          <w:noProof/>
        </w:rPr>
      </w:pPr>
      <w:r w:rsidRPr="6436C1D7">
        <w:rPr>
          <w:b/>
          <w:bCs/>
          <w:noProof/>
        </w:rPr>
        <w:t>3</w:t>
      </w:r>
      <w:r w:rsidR="0009108F" w:rsidRPr="6436C1D7">
        <w:rPr>
          <w:b/>
          <w:bCs/>
          <w:noProof/>
        </w:rPr>
        <w:t>. Proposal</w:t>
      </w:r>
    </w:p>
    <w:p w14:paraId="26165671" w14:textId="2BA75816" w:rsidR="2FFBF2BB" w:rsidRDefault="0C5CF59A" w:rsidP="2FFBF2BB">
      <w:pPr>
        <w:rPr>
          <w:noProof/>
          <w:lang w:val="en-US"/>
        </w:rPr>
      </w:pPr>
      <w:r w:rsidRPr="33235859">
        <w:rPr>
          <w:noProof/>
          <w:lang w:val="en-US"/>
        </w:rPr>
        <w:t xml:space="preserve">Include the following use case in Clause </w:t>
      </w:r>
      <w:r w:rsidR="63BE7CBF" w:rsidRPr="33235859">
        <w:rPr>
          <w:noProof/>
          <w:lang w:val="en-US"/>
        </w:rPr>
        <w:t>5.</w:t>
      </w:r>
      <w:r w:rsidR="00C66826">
        <w:rPr>
          <w:noProof/>
          <w:lang w:val="en-US"/>
        </w:rPr>
        <w:t>8</w:t>
      </w:r>
      <w:r w:rsidR="11FD6851" w:rsidRPr="33235859">
        <w:rPr>
          <w:noProof/>
          <w:lang w:val="en-US"/>
        </w:rPr>
        <w:t xml:space="preserve">. </w:t>
      </w:r>
    </w:p>
    <w:p w14:paraId="43D1AB04" w14:textId="77777777" w:rsidR="00C66826" w:rsidRPr="0009108F" w:rsidRDefault="00C66826" w:rsidP="00C668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9A9609" w14:textId="77777777" w:rsidR="00C66826" w:rsidRDefault="00C66826" w:rsidP="00C66826">
      <w:pPr>
        <w:pStyle w:val="Heading1"/>
      </w:pPr>
      <w:bookmarkStart w:id="3" w:name="_Toc193810261"/>
      <w:r>
        <w:t>2</w:t>
      </w:r>
      <w:r>
        <w:tab/>
        <w:t>References</w:t>
      </w:r>
      <w:bookmarkEnd w:id="3"/>
    </w:p>
    <w:p w14:paraId="0E7AD274" w14:textId="77777777" w:rsidR="00C66826" w:rsidRDefault="00C66826" w:rsidP="00C66826">
      <w:r>
        <w:t>The following documents contain provisions which, through reference in this text, constitute provisions of the present document.</w:t>
      </w:r>
    </w:p>
    <w:p w14:paraId="18E8774C" w14:textId="77777777" w:rsidR="00C66826" w:rsidRDefault="00C66826" w:rsidP="00C66826">
      <w:pPr>
        <w:pStyle w:val="B1"/>
      </w:pPr>
      <w:r>
        <w:t>-</w:t>
      </w:r>
      <w:r>
        <w:tab/>
        <w:t>References are either specific (identified by date of publication, edition number, version number, etc.) or non</w:t>
      </w:r>
      <w:r>
        <w:noBreakHyphen/>
        <w:t>specific.</w:t>
      </w:r>
    </w:p>
    <w:p w14:paraId="29355934" w14:textId="77777777" w:rsidR="00C66826" w:rsidRDefault="00C66826" w:rsidP="00C66826">
      <w:pPr>
        <w:pStyle w:val="B1"/>
      </w:pPr>
      <w:r>
        <w:t>-</w:t>
      </w:r>
      <w:r>
        <w:tab/>
        <w:t>For a specific reference, subsequent revisions do not apply.</w:t>
      </w:r>
    </w:p>
    <w:p w14:paraId="7EABFB60" w14:textId="77777777" w:rsidR="00C66826" w:rsidRDefault="00C66826" w:rsidP="00C6682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D789C3" w14:textId="77777777" w:rsidR="00C66826" w:rsidRDefault="00C66826" w:rsidP="00C66826">
      <w:pPr>
        <w:pStyle w:val="EditorsNote"/>
      </w:pPr>
      <w:r>
        <w:rPr>
          <w:lang w:eastAsia="zh-CN"/>
        </w:rPr>
        <w:t>Editor's Note</w:t>
      </w:r>
      <w:r>
        <w:t>: all References numbers to be corrected, missing references to be added</w:t>
      </w:r>
    </w:p>
    <w:p w14:paraId="56874264" w14:textId="5468961D" w:rsidR="006924B9" w:rsidRPr="006924B9" w:rsidRDefault="00C66826" w:rsidP="00C66826">
      <w:pPr>
        <w:pStyle w:val="EX"/>
        <w:rPr>
          <w:ins w:id="4" w:author="Walter Dees (Philips)" w:date="2025-08-14T18:12:00Z" w16du:dateUtc="2025-08-14T16:12:00Z"/>
          <w:lang w:val="en-US"/>
        </w:rPr>
      </w:pPr>
      <w:ins w:id="5" w:author="Walter Dees (Philips)" w:date="2025-08-11T14:07:00Z" w16du:dateUtc="2025-08-11T12:07:00Z">
        <w:r w:rsidRPr="009D664B">
          <w:rPr>
            <w:lang w:val="en-US"/>
          </w:rPr>
          <w:t>[</w:t>
        </w:r>
      </w:ins>
      <w:ins w:id="6" w:author="Walter Dees (Philips)" w:date="2025-08-14T18:13:00Z" w16du:dateUtc="2025-08-14T16:13:00Z">
        <w:r w:rsidR="006924B9" w:rsidRPr="006924B9">
          <w:rPr>
            <w:lang w:val="en-US"/>
          </w:rPr>
          <w:t>W</w:t>
        </w:r>
      </w:ins>
      <w:ins w:id="7" w:author="Walter Dees (Philips)" w:date="2025-08-11T14:07:00Z" w16du:dateUtc="2025-08-11T12:07:00Z">
        <w:r w:rsidRPr="009D664B">
          <w:rPr>
            <w:lang w:val="en-US"/>
          </w:rPr>
          <w:t>]</w:t>
        </w:r>
        <w:r w:rsidRPr="009D664B">
          <w:rPr>
            <w:lang w:val="en-US"/>
          </w:rPr>
          <w:tab/>
        </w:r>
      </w:ins>
      <w:ins w:id="8" w:author="Walter Dees (Philips)" w:date="2025-08-14T18:13:00Z" w16du:dateUtc="2025-08-14T16:13:00Z">
        <w:r w:rsidR="006924B9" w:rsidRPr="009D664B">
          <w:rPr>
            <w:rFonts w:eastAsia="Arial"/>
            <w:color w:val="222222"/>
            <w:lang w:val="en-US"/>
          </w:rPr>
          <w:t xml:space="preserve">Kongsiriwattana, Watcharachai, Paul Gardner-Stephen, and Matthew Lloyd. "Historical distribution of duration of unplanned power outages in queensland: Insights for sustaining telecommunications during disasters." </w:t>
        </w:r>
        <w:r w:rsidR="006924B9" w:rsidRPr="009D664B">
          <w:rPr>
            <w:rFonts w:eastAsia="Arial"/>
            <w:i/>
            <w:iCs/>
            <w:color w:val="222222"/>
            <w:lang w:val="en-US"/>
          </w:rPr>
          <w:t>2017 IEEE Global Humanitarian Technology Conference (GHTC)</w:t>
        </w:r>
        <w:r w:rsidR="006924B9" w:rsidRPr="009D664B">
          <w:rPr>
            <w:rFonts w:eastAsia="Arial"/>
            <w:color w:val="222222"/>
            <w:lang w:val="en-US"/>
          </w:rPr>
          <w:t>. IEEE, 2017.</w:t>
        </w:r>
      </w:ins>
    </w:p>
    <w:p w14:paraId="35CCC94B" w14:textId="0E8FA9BE" w:rsidR="00C66826" w:rsidRDefault="006924B9" w:rsidP="00C66826">
      <w:pPr>
        <w:pStyle w:val="EX"/>
        <w:rPr>
          <w:ins w:id="9" w:author="Walter Dees (Philips)" w:date="2025-08-11T14:09:00Z" w16du:dateUtc="2025-08-11T12:09:00Z"/>
          <w:lang w:val="en-US"/>
        </w:rPr>
      </w:pPr>
      <w:ins w:id="10" w:author="Walter Dees (Philips)" w:date="2025-08-14T18:12:00Z" w16du:dateUtc="2025-08-14T16:12:00Z">
        <w:r w:rsidRPr="006924B9">
          <w:rPr>
            <w:lang w:val="en-US"/>
          </w:rPr>
          <w:lastRenderedPageBreak/>
          <w:t>[X]</w:t>
        </w:r>
        <w:r w:rsidRPr="006924B9">
          <w:rPr>
            <w:lang w:val="en-US"/>
          </w:rPr>
          <w:tab/>
        </w:r>
      </w:ins>
      <w:ins w:id="11" w:author="Walter Dees (Philips)" w:date="2025-08-11T14:10:00Z" w16du:dateUtc="2025-08-11T12:10:00Z">
        <w:r w:rsidR="00C66826" w:rsidRPr="006924B9">
          <w:t>National Emergency Number Association</w:t>
        </w:r>
        <w:r w:rsidR="00C66826" w:rsidRPr="006924B9">
          <w:rPr>
            <w:lang w:val="en-US"/>
          </w:rPr>
          <w:t xml:space="preserve"> (</w:t>
        </w:r>
      </w:ins>
      <w:ins w:id="12" w:author="Walter Dees (Philips)" w:date="2025-08-11T14:09:00Z" w16du:dateUtc="2025-08-11T12:09:00Z">
        <w:r w:rsidR="00C66826" w:rsidRPr="009D664B">
          <w:rPr>
            <w:lang w:val="en-US"/>
          </w:rPr>
          <w:t>N</w:t>
        </w:r>
        <w:r w:rsidR="00C66826" w:rsidRPr="006924B9">
          <w:rPr>
            <w:lang w:val="en-US"/>
          </w:rPr>
          <w:t>ENA</w:t>
        </w:r>
      </w:ins>
      <w:ins w:id="13" w:author="Walter Dees (Philips)" w:date="2025-08-11T14:10:00Z" w16du:dateUtc="2025-08-11T12:10:00Z">
        <w:r w:rsidR="00C66826">
          <w:rPr>
            <w:lang w:val="en-US"/>
          </w:rPr>
          <w:t>)</w:t>
        </w:r>
      </w:ins>
      <w:ins w:id="14" w:author="Walter Dees (Philips)" w:date="2025-08-11T14:09:00Z" w16du:dateUtc="2025-08-11T12:09:00Z">
        <w:r w:rsidR="00C66826">
          <w:rPr>
            <w:lang w:val="en-US"/>
          </w:rPr>
          <w:t xml:space="preserve">, </w:t>
        </w:r>
      </w:ins>
      <w:r w:rsidR="00C66826">
        <w:rPr>
          <w:lang w:val="en-US"/>
        </w:rPr>
        <w:fldChar w:fldCharType="begin"/>
      </w:r>
      <w:r w:rsidR="00C66826">
        <w:rPr>
          <w:lang w:val="en-US"/>
        </w:rPr>
        <w:instrText>HYPERLINK "</w:instrText>
      </w:r>
      <w:r w:rsidR="00C66826" w:rsidRPr="009D664B">
        <w:rPr>
          <w:lang w:val="en-US"/>
        </w:rPr>
        <w:instrText>https://www.nena.org/page/911statistics</w:instrText>
      </w:r>
      <w:r w:rsidR="00C66826">
        <w:rPr>
          <w:lang w:val="en-US"/>
        </w:rPr>
        <w:instrText>"</w:instrText>
      </w:r>
      <w:r w:rsidR="00C66826">
        <w:rPr>
          <w:lang w:val="en-US"/>
        </w:rPr>
      </w:r>
      <w:r w:rsidR="00C66826">
        <w:rPr>
          <w:lang w:val="en-US"/>
        </w:rPr>
        <w:fldChar w:fldCharType="separate"/>
      </w:r>
      <w:ins w:id="15" w:author="Walter Dees (Philips)" w:date="2025-08-11T14:08:00Z" w16du:dateUtc="2025-08-11T12:08:00Z">
        <w:r w:rsidR="00C66826" w:rsidRPr="009D664B">
          <w:rPr>
            <w:rStyle w:val="Hyperlink"/>
            <w:lang w:val="en-US"/>
          </w:rPr>
          <w:t>https://www.nena.org/page/911statistics</w:t>
        </w:r>
      </w:ins>
      <w:ins w:id="16" w:author="Walter Dees (Philips)" w:date="2025-08-11T14:09:00Z" w16du:dateUtc="2025-08-11T12:09:00Z">
        <w:r w:rsidR="00C66826">
          <w:rPr>
            <w:lang w:val="en-US"/>
          </w:rPr>
          <w:fldChar w:fldCharType="end"/>
        </w:r>
      </w:ins>
    </w:p>
    <w:p w14:paraId="5CBF37D4" w14:textId="551256F7" w:rsidR="00C66826" w:rsidRDefault="00C66826" w:rsidP="00C66826">
      <w:pPr>
        <w:pStyle w:val="EX"/>
        <w:rPr>
          <w:ins w:id="17" w:author="Walter Dees (Philips)" w:date="2025-08-11T14:35:00Z" w16du:dateUtc="2025-08-11T12:35:00Z"/>
        </w:rPr>
      </w:pPr>
      <w:ins w:id="18" w:author="Walter Dees (Philips)" w:date="2025-08-11T14:10:00Z" w16du:dateUtc="2025-08-11T12:10:00Z">
        <w:r>
          <w:rPr>
            <w:lang w:val="en-US"/>
          </w:rPr>
          <w:t>[Y]</w:t>
        </w:r>
        <w:r>
          <w:rPr>
            <w:lang w:val="en-US"/>
          </w:rPr>
          <w:tab/>
          <w:t>Journal of Emergency Medical Services</w:t>
        </w:r>
      </w:ins>
      <w:ins w:id="19" w:author="Walter Dees (Philips)" w:date="2025-08-11T14:11:00Z" w16du:dateUtc="2025-08-11T12:11:00Z">
        <w:r>
          <w:rPr>
            <w:lang w:val="en-US"/>
          </w:rPr>
          <w:t xml:space="preserve"> (JEMS), </w:t>
        </w:r>
        <w:r>
          <w:fldChar w:fldCharType="begin"/>
        </w:r>
        <w:r>
          <w:instrText>HYPERLINK "https://www.jems.com/ems-management/does-this-911-call-require-immediate-response/" \h</w:instrText>
        </w:r>
        <w:r>
          <w:fldChar w:fldCharType="separate"/>
        </w:r>
        <w:r w:rsidRPr="47A4F8FD">
          <w:rPr>
            <w:rStyle w:val="Hyperlink"/>
          </w:rPr>
          <w:t>https://www.jems.com/ems-management/does-this-911-call-require-immediate-response/</w:t>
        </w:r>
        <w:r>
          <w:fldChar w:fldCharType="end"/>
        </w:r>
      </w:ins>
    </w:p>
    <w:p w14:paraId="5C498B3C" w14:textId="468CA467" w:rsidR="00081381" w:rsidDel="006924B9" w:rsidRDefault="36869354" w:rsidP="00C66826">
      <w:pPr>
        <w:pStyle w:val="EX"/>
        <w:rPr>
          <w:ins w:id="20" w:author="Sabah, Noureddine" w:date="2025-08-13T20:50:00Z" w16du:dateUtc="2025-08-13T20:50:51Z"/>
          <w:del w:id="21" w:author="Walter Dees (Philips)" w:date="2025-08-14T18:12:00Z" w16du:dateUtc="2025-08-14T16:12:00Z"/>
        </w:rPr>
      </w:pPr>
      <w:ins w:id="22" w:author="Walter Dees (Philips)" w:date="2025-08-11T14:35:00Z">
        <w:r>
          <w:t>[Z]</w:t>
        </w:r>
        <w:r w:rsidR="00081381">
          <w:tab/>
        </w:r>
        <w:r>
          <w:t xml:space="preserve">Counterpoint Technology Market Research, </w:t>
        </w:r>
        <w:r w:rsidR="00081381">
          <w:fldChar w:fldCharType="begin"/>
        </w:r>
        <w:r w:rsidR="00081381">
          <w:instrText>HYPERLINK "https://www.counterpointresearch.com/insight/survey-72-smartphone-users-india-experience-low-battery-anxiety"</w:instrText>
        </w:r>
        <w:r w:rsidR="00081381">
          <w:fldChar w:fldCharType="separate"/>
        </w:r>
        <w:r w:rsidRPr="0CC4E3DA">
          <w:rPr>
            <w:rStyle w:val="Hyperlink"/>
          </w:rPr>
          <w:t>https://www.counterpointresearch.com/insight/survey-72-smartphone-users-india-experience-low-battery-anxiety</w:t>
        </w:r>
        <w:r w:rsidR="00081381">
          <w:fldChar w:fldCharType="end"/>
        </w:r>
      </w:ins>
    </w:p>
    <w:p w14:paraId="3608B0D7" w14:textId="77777777" w:rsidR="006924B9" w:rsidRDefault="006924B9" w:rsidP="006924B9">
      <w:pPr>
        <w:pStyle w:val="EX"/>
        <w:rPr>
          <w:ins w:id="23" w:author="Walter Dees (Philips)" w:date="2025-08-14T18:12:00Z" w16du:dateUtc="2025-08-14T16:12:00Z"/>
          <w:lang w:val="en-US"/>
        </w:rPr>
      </w:pPr>
    </w:p>
    <w:p w14:paraId="0C5318B8" w14:textId="5654E36F" w:rsidR="00C66826" w:rsidRPr="00247F22" w:rsidRDefault="00C66826" w:rsidP="0CC4E3DA">
      <w:pPr>
        <w:rPr>
          <w:del w:id="24" w:author="Sabah, Noureddine" w:date="2025-08-13T20:52:00Z" w16du:dateUtc="2025-08-13T20:52:00Z"/>
          <w:rFonts w:ascii="Arial" w:eastAsia="Arial" w:hAnsi="Arial" w:cs="Arial"/>
          <w:color w:val="222222"/>
          <w:sz w:val="19"/>
          <w:szCs w:val="19"/>
          <w:lang w:val="en-US"/>
        </w:rPr>
      </w:pPr>
    </w:p>
    <w:p w14:paraId="6AE7EF7B" w14:textId="77777777" w:rsidR="00C66826" w:rsidRPr="00C21836" w:rsidRDefault="00C66826" w:rsidP="00C668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EDB3B11" w14:textId="77777777" w:rsidR="00C66826" w:rsidRPr="000D6532" w:rsidRDefault="00C66826" w:rsidP="00C66826">
      <w:r w:rsidRPr="000D6532">
        <w:t>---------- Use Case template ----------</w:t>
      </w:r>
    </w:p>
    <w:p w14:paraId="014EF524" w14:textId="3BC3B03F" w:rsidR="009D64D0" w:rsidRDefault="1452D83B" w:rsidP="33235859">
      <w:pPr>
        <w:pStyle w:val="Heading2"/>
        <w:ind w:left="0" w:firstLine="0"/>
        <w:rPr>
          <w:rFonts w:eastAsia="Arial" w:cs="Arial"/>
          <w:color w:val="000000" w:themeColor="text1"/>
        </w:rPr>
      </w:pPr>
      <w:r w:rsidRPr="33235859">
        <w:rPr>
          <w:rFonts w:eastAsia="Arial" w:cs="Arial"/>
          <w:color w:val="000000" w:themeColor="text1"/>
        </w:rPr>
        <w:t>5.6.X</w:t>
      </w:r>
      <w:r w:rsidR="009D64D0">
        <w:tab/>
      </w:r>
      <w:r w:rsidRPr="33235859">
        <w:rPr>
          <w:rFonts w:eastAsia="Arial" w:cs="Arial"/>
          <w:color w:val="000000" w:themeColor="text1"/>
        </w:rPr>
        <w:t xml:space="preserve">Use case on energy </w:t>
      </w:r>
      <w:r w:rsidR="45DFAC24" w:rsidRPr="33235859">
        <w:rPr>
          <w:rFonts w:eastAsia="Arial" w:cs="Arial"/>
          <w:color w:val="000000" w:themeColor="text1"/>
        </w:rPr>
        <w:t>management</w:t>
      </w:r>
      <w:r w:rsidRPr="33235859">
        <w:rPr>
          <w:rFonts w:eastAsia="Arial" w:cs="Arial"/>
          <w:color w:val="000000" w:themeColor="text1"/>
        </w:rPr>
        <w:t xml:space="preserve"> for </w:t>
      </w:r>
      <w:r w:rsidR="70BB3598" w:rsidRPr="33235859">
        <w:rPr>
          <w:rFonts w:eastAsia="Arial" w:cs="Arial"/>
          <w:color w:val="000000" w:themeColor="text1"/>
        </w:rPr>
        <w:t xml:space="preserve">resilient </w:t>
      </w:r>
      <w:r w:rsidRPr="33235859">
        <w:rPr>
          <w:rFonts w:eastAsia="Arial" w:cs="Arial"/>
          <w:color w:val="000000" w:themeColor="text1"/>
        </w:rPr>
        <w:t xml:space="preserve">emergency services </w:t>
      </w:r>
    </w:p>
    <w:p w14:paraId="2AE87793" w14:textId="217DB198" w:rsidR="009D64D0" w:rsidRDefault="1452D83B" w:rsidP="33235859">
      <w:pPr>
        <w:pStyle w:val="Heading3"/>
        <w:spacing w:line="259" w:lineRule="auto"/>
        <w:rPr>
          <w:rFonts w:eastAsia="Arial" w:cs="Arial"/>
          <w:color w:val="000000" w:themeColor="text1"/>
        </w:rPr>
      </w:pPr>
      <w:r w:rsidRPr="33235859">
        <w:rPr>
          <w:rFonts w:eastAsia="Arial" w:cs="Arial"/>
          <w:color w:val="000000" w:themeColor="text1"/>
        </w:rPr>
        <w:t>5.</w:t>
      </w:r>
      <w:r w:rsidR="301F7458" w:rsidRPr="33235859">
        <w:rPr>
          <w:rFonts w:eastAsia="Arial" w:cs="Arial"/>
          <w:color w:val="000000" w:themeColor="text1"/>
        </w:rPr>
        <w:t>6</w:t>
      </w:r>
      <w:r w:rsidRPr="33235859">
        <w:rPr>
          <w:rFonts w:eastAsia="Arial" w:cs="Arial"/>
          <w:color w:val="000000" w:themeColor="text1"/>
        </w:rPr>
        <w:t>.X.1</w:t>
      </w:r>
      <w:r w:rsidR="009D64D0">
        <w:tab/>
      </w:r>
      <w:r w:rsidRPr="33235859">
        <w:rPr>
          <w:rFonts w:eastAsia="Arial" w:cs="Arial"/>
          <w:color w:val="000000" w:themeColor="text1"/>
        </w:rPr>
        <w:t>Description</w:t>
      </w:r>
      <w:r>
        <w:t xml:space="preserve"> </w:t>
      </w:r>
    </w:p>
    <w:p w14:paraId="7862E4C1" w14:textId="43B3B76A" w:rsidR="009D64D0" w:rsidRDefault="110A16CF" w:rsidP="33235859">
      <w:r>
        <w:t>In the US,</w:t>
      </w:r>
      <w:r w:rsidR="494055A9">
        <w:t xml:space="preserve"> according to National Emergency Number Association</w:t>
      </w:r>
      <w:r w:rsidR="00C66826">
        <w:t xml:space="preserve"> [X]</w:t>
      </w:r>
      <w:r w:rsidR="494055A9">
        <w:t>,</w:t>
      </w:r>
      <w:r>
        <w:t xml:space="preserve"> around 240 million calls are made to 911 each year, in many areas, 80% or more are from wireless devices.</w:t>
      </w:r>
      <w:r w:rsidR="1C778CE4">
        <w:t xml:space="preserve"> </w:t>
      </w:r>
      <w:r w:rsidR="2A1551B9">
        <w:t>According to the Journal of Emergency Medical Services</w:t>
      </w:r>
      <w:r w:rsidR="00C66826">
        <w:t xml:space="preserve"> [Y]</w:t>
      </w:r>
      <w:r w:rsidR="2A1551B9">
        <w:t>, in the United States, 10% of 911 calls are time sensitive.</w:t>
      </w:r>
      <w:r w:rsidR="264A0094">
        <w:t xml:space="preserve"> </w:t>
      </w:r>
      <w:r w:rsidR="5E01554A">
        <w:t xml:space="preserve">A mobile phone can be used to make the emergency call, but of course, only if the phone has battery left. </w:t>
      </w:r>
      <w:r w:rsidR="32123BBA">
        <w:t>In India,</w:t>
      </w:r>
      <w:r w:rsidR="7A956C73">
        <w:t xml:space="preserve"> </w:t>
      </w:r>
      <w:r w:rsidR="31C6CFCB">
        <w:t>72% of smartphone users experience low-battery anxiety and about half charge thei</w:t>
      </w:r>
      <w:r w:rsidR="192AD076">
        <w:t>r smartphones twice a day</w:t>
      </w:r>
      <w:r w:rsidR="00081381">
        <w:t xml:space="preserve"> [Z]</w:t>
      </w:r>
      <w:r w:rsidR="31C6CFCB">
        <w:t>.</w:t>
      </w:r>
      <w:r w:rsidR="2B276315">
        <w:t xml:space="preserve"> </w:t>
      </w:r>
      <w:r w:rsidR="21DC163B">
        <w:t xml:space="preserve">In some cases, users may forget or not have a charger at hand, so it is likely that a user’s smart phone may not have battery left when an emergency situation </w:t>
      </w:r>
      <w:r w:rsidR="580BE80F">
        <w:t xml:space="preserve">arises. </w:t>
      </w:r>
      <w:r w:rsidR="4C7E68B3">
        <w:t>Assuming 30% of users experience battery depletion before the end of the day, this affects approximately 90 million people daily in the U.S. If the likelihood of needing to make an emergency call on any given day is 0.002% (based on annual emergency call frequency</w:t>
      </w:r>
      <w:r w:rsidR="086E4DFA">
        <w:t>, i.e., 0.002% ~ 240 million calls per year / (300 million users * 365 days)</w:t>
      </w:r>
      <w:r w:rsidR="4C7E68B3">
        <w:t xml:space="preserve">), the number of people unable to make an emergency call due to battery depletion would be </w:t>
      </w:r>
      <w:r w:rsidR="555B812F">
        <w:t>45</w:t>
      </w:r>
      <w:r w:rsidR="4C7E68B3">
        <w:t>0 people per day in the U.S</w:t>
      </w:r>
      <w:r w:rsidR="33A9735D">
        <w:t xml:space="preserve"> assuming that only the emergency calls that need to be made at the end of the day, when the battery is empty</w:t>
      </w:r>
      <w:r w:rsidR="4C7E68B3">
        <w:t>.</w:t>
      </w:r>
      <w:ins w:id="25" w:author="r2" w:date="2025-08-28T13:53:00Z" w16du:dateUtc="2025-08-28T11:53:00Z">
        <w:r w:rsidR="00F6784A" w:rsidRPr="00F6784A">
          <w:t xml:space="preserve"> </w:t>
        </w:r>
        <w:r w:rsidR="00F6784A">
          <w:t>Similarly, and affecting even more people is that in case people need urgent help (e.g. after nasty fall</w:t>
        </w:r>
      </w:ins>
      <w:ins w:id="26" w:author="r2" w:date="2025-08-28T13:54:00Z" w16du:dateUtc="2025-08-28T11:54:00Z">
        <w:r w:rsidR="00F6784A">
          <w:t>) they may not be able to</w:t>
        </w:r>
      </w:ins>
      <w:ins w:id="27" w:author="r2" w:date="2025-08-28T13:53:00Z" w16du:dateUtc="2025-08-28T11:53:00Z">
        <w:r w:rsidR="00F6784A">
          <w:t xml:space="preserve"> a call to a family member, health professional, personal assistant, elderly assistance service provider, medical alert service, fall detection service.</w:t>
        </w:r>
      </w:ins>
    </w:p>
    <w:p w14:paraId="7128F0D2" w14:textId="12189F34" w:rsidR="009D64D0" w:rsidRDefault="580BE80F" w:rsidP="33235859">
      <w:pPr>
        <w:spacing w:line="259" w:lineRule="auto"/>
      </w:pPr>
      <w:r>
        <w:t xml:space="preserve">This situation becomes even worse when the network itself </w:t>
      </w:r>
      <w:r w:rsidR="4E041CEF">
        <w:t>experiences</w:t>
      </w:r>
      <w:r>
        <w:t xml:space="preserve"> an outage, e.g., a power grid outage as happened in Spain </w:t>
      </w:r>
      <w:r w:rsidR="204A0A84">
        <w:t>in April 2025 when suddenly 60% of  Spain’s power generation vanished</w:t>
      </w:r>
      <w:r w:rsidR="7692EE97">
        <w:t xml:space="preserve"> and it took almost 20 hours to restore the power. </w:t>
      </w:r>
      <w:r w:rsidR="307DBF2C">
        <w:t xml:space="preserve">The situation is worse because when </w:t>
      </w:r>
      <w:r w:rsidR="73E317E6">
        <w:t xml:space="preserve">such a </w:t>
      </w:r>
      <w:r w:rsidR="307DBF2C">
        <w:t xml:space="preserve">power outage happens, </w:t>
      </w:r>
      <w:r w:rsidR="551425DD">
        <w:t xml:space="preserve">e.g., </w:t>
      </w:r>
      <w:r w:rsidR="307DBF2C">
        <w:t>users cannot recharge the batteries of their phones</w:t>
      </w:r>
      <w:r w:rsidR="25162A37">
        <w:t xml:space="preserve"> or base stations may not have power to </w:t>
      </w:r>
      <w:r w:rsidR="622CDF06">
        <w:t>transmit PWS messages or receive emergency messages from the users.</w:t>
      </w:r>
    </w:p>
    <w:p w14:paraId="0D997216" w14:textId="7303143D" w:rsidR="009D64D0" w:rsidRDefault="55C2AB62" w:rsidP="33235859">
      <w:pPr>
        <w:spacing w:line="259" w:lineRule="auto"/>
      </w:pPr>
      <w:r>
        <w:t>Other research work has arrived at similar conclusions. For instance, W. Kongsiriwattana, et. Al.</w:t>
      </w:r>
      <w:r w:rsidR="34E4DC23">
        <w:t>[</w:t>
      </w:r>
      <w:r w:rsidR="006924B9">
        <w:t>W</w:t>
      </w:r>
      <w:r w:rsidR="34E4DC23">
        <w:t>]</w:t>
      </w:r>
      <w:r>
        <w:t xml:space="preserve">,  write: </w:t>
      </w:r>
      <w:r w:rsidRPr="0CC4E3DA">
        <w:rPr>
          <w:i/>
          <w:iCs/>
        </w:rPr>
        <w:t>“the risk of death due to the inability to call an emergency ambulance in Queenlands alone, which we have estimated at 4.78 per year, is higher than the risk of dying due to being killed anywhere in Australia by Australia’s infamously snakes spiders and other native poisonous creatures... That is, inability to call emergency services due to the lack of mobile phone battery represent a small, but non-zero risk to life</w:t>
      </w:r>
      <w:r>
        <w:t>”. In addition to the risk of death as argued by W. Kongsiriwattana, et. al.</w:t>
      </w:r>
      <w:r w:rsidR="001951B9">
        <w:t xml:space="preserve"> [W]</w:t>
      </w:r>
      <w:r>
        <w:t>, accidents such as falls or strokes at home can lead to (more) severe consequences</w:t>
      </w:r>
      <w:r w:rsidR="0A37B7F3">
        <w:t xml:space="preserve">, e.g., </w:t>
      </w:r>
      <w:r>
        <w:t xml:space="preserve">if </w:t>
      </w:r>
      <w:r w:rsidR="1D7D5773">
        <w:t xml:space="preserve">an </w:t>
      </w:r>
      <w:r>
        <w:t>elderly</w:t>
      </w:r>
      <w:r w:rsidR="7EE92C27">
        <w:t xml:space="preserve"> person</w:t>
      </w:r>
      <w:r>
        <w:t xml:space="preserve"> cannot call for help.</w:t>
      </w:r>
    </w:p>
    <w:p w14:paraId="4E7044CF" w14:textId="5A1505EE" w:rsidR="009D64D0" w:rsidRDefault="642B6214" w:rsidP="33235859">
      <w:pPr>
        <w:rPr>
          <w:color w:val="000000" w:themeColor="text1"/>
          <w:lang w:val="en-US"/>
        </w:rPr>
      </w:pPr>
      <w:r w:rsidRPr="0CC4E3DA">
        <w:rPr>
          <w:color w:val="000000" w:themeColor="text1"/>
          <w:lang w:val="en-US"/>
        </w:rPr>
        <w:t>In the context of 6G, it is crucial to ensure that User Equipment can perform critical services such as the reception of Public Warning System (PWS) messages or the transmission of emergency messages</w:t>
      </w:r>
      <w:ins w:id="28" w:author="r2" w:date="2025-08-28T13:55:00Z" w16du:dateUtc="2025-08-28T11:55:00Z">
        <w:r w:rsidR="00F6784A">
          <w:rPr>
            <w:color w:val="000000" w:themeColor="text1"/>
            <w:lang w:val="en-US"/>
          </w:rPr>
          <w:t xml:space="preserve">, and making urgent phone calls such as emergency call </w:t>
        </w:r>
      </w:ins>
      <w:del w:id="29" w:author="r2" w:date="2025-08-28T13:55:00Z" w16du:dateUtc="2025-08-28T11:55:00Z">
        <w:r w:rsidR="7F3B9560" w:rsidRPr="0CC4E3DA" w:rsidDel="00F6784A">
          <w:rPr>
            <w:color w:val="000000" w:themeColor="text1"/>
            <w:lang w:val="en-US"/>
          </w:rPr>
          <w:delText xml:space="preserve"> </w:delText>
        </w:r>
      </w:del>
      <w:r w:rsidR="7F3B9560" w:rsidRPr="0CC4E3DA">
        <w:rPr>
          <w:color w:val="000000" w:themeColor="text1"/>
          <w:lang w:val="en-US"/>
        </w:rPr>
        <w:t>in a resilient manner</w:t>
      </w:r>
      <w:r w:rsidRPr="0CC4E3DA">
        <w:rPr>
          <w:color w:val="000000" w:themeColor="text1"/>
          <w:lang w:val="en-US"/>
        </w:rPr>
        <w:t>.</w:t>
      </w:r>
      <w:r w:rsidR="4E0B6D3E" w:rsidRPr="0CC4E3DA">
        <w:rPr>
          <w:color w:val="000000" w:themeColor="text1"/>
          <w:lang w:val="en-US"/>
        </w:rPr>
        <w:t xml:space="preserve"> To this end, the 6G system should provide means to guarantee that th</w:t>
      </w:r>
      <w:r w:rsidR="6C3D342B" w:rsidRPr="0CC4E3DA">
        <w:rPr>
          <w:color w:val="000000" w:themeColor="text1"/>
          <w:lang w:val="en-US"/>
        </w:rPr>
        <w:t>ese</w:t>
      </w:r>
      <w:r w:rsidR="4E0B6D3E" w:rsidRPr="0CC4E3DA">
        <w:rPr>
          <w:color w:val="000000" w:themeColor="text1"/>
          <w:lang w:val="en-US"/>
        </w:rPr>
        <w:t xml:space="preserve"> </w:t>
      </w:r>
      <w:r w:rsidR="6C3D342B" w:rsidRPr="0CC4E3DA">
        <w:rPr>
          <w:color w:val="000000" w:themeColor="text1"/>
          <w:lang w:val="en-US"/>
        </w:rPr>
        <w:t xml:space="preserve">important services </w:t>
      </w:r>
      <w:r w:rsidR="42876222" w:rsidRPr="0CC4E3DA">
        <w:rPr>
          <w:color w:val="000000" w:themeColor="text1"/>
          <w:lang w:val="en-US"/>
        </w:rPr>
        <w:t xml:space="preserve">are operational </w:t>
      </w:r>
      <w:r w:rsidR="4E0B6D3E" w:rsidRPr="0CC4E3DA">
        <w:rPr>
          <w:color w:val="000000" w:themeColor="text1"/>
          <w:lang w:val="en-US"/>
        </w:rPr>
        <w:t>as long as possible</w:t>
      </w:r>
      <w:r w:rsidR="1221DF8E" w:rsidRPr="0CC4E3DA">
        <w:rPr>
          <w:color w:val="000000" w:themeColor="text1"/>
          <w:lang w:val="en-US"/>
        </w:rPr>
        <w:t xml:space="preserve"> even in the event of different types of outages, such as limited power budget on the user equipment </w:t>
      </w:r>
      <w:r w:rsidR="3A553421" w:rsidRPr="0CC4E3DA">
        <w:rPr>
          <w:color w:val="000000" w:themeColor="text1"/>
          <w:lang w:val="en-US"/>
        </w:rPr>
        <w:t>or in the network.</w:t>
      </w:r>
    </w:p>
    <w:p w14:paraId="7AC5E096" w14:textId="4444A6E0" w:rsidR="009D64D0" w:rsidRDefault="1B9382B6" w:rsidP="33235859">
      <w:pPr>
        <w:rPr>
          <w:color w:val="000000" w:themeColor="text1"/>
          <w:lang w:val="en-US"/>
        </w:rPr>
      </w:pPr>
      <w:r w:rsidRPr="4218AF38">
        <w:rPr>
          <w:color w:val="000000" w:themeColor="text1"/>
          <w:lang w:val="en-US"/>
        </w:rPr>
        <w:t xml:space="preserve">This use case proposes </w:t>
      </w:r>
      <w:r w:rsidR="465460AF" w:rsidRPr="4218AF38">
        <w:rPr>
          <w:color w:val="000000" w:themeColor="text1"/>
          <w:lang w:val="en-US"/>
        </w:rPr>
        <w:t xml:space="preserve">service requirements </w:t>
      </w:r>
      <w:r w:rsidRPr="4218AF38">
        <w:rPr>
          <w:color w:val="000000" w:themeColor="text1"/>
          <w:lang w:val="en-US"/>
        </w:rPr>
        <w:t>wher</w:t>
      </w:r>
      <w:r w:rsidR="2F68CB2F" w:rsidRPr="4218AF38">
        <w:rPr>
          <w:color w:val="000000" w:themeColor="text1"/>
          <w:lang w:val="en-US"/>
        </w:rPr>
        <w:t xml:space="preserve">ein, </w:t>
      </w:r>
      <w:r w:rsidR="2F68CB2F">
        <w:t>subject to operator’s policy, regulatory requirements and user consent, the 6G network enables the operator to provide means</w:t>
      </w:r>
      <w:r w:rsidR="2F68CB2F" w:rsidRPr="4218AF38">
        <w:rPr>
          <w:color w:val="000000" w:themeColor="text1"/>
        </w:rPr>
        <w:t xml:space="preserve"> to perform energy management and saving for the purpose of </w:t>
      </w:r>
      <w:del w:id="30" w:author="r2" w:date="2025-08-28T13:57:00Z" w16du:dateUtc="2025-08-28T11:57:00Z">
        <w:r w:rsidR="2F68CB2F" w:rsidRPr="4218AF38" w:rsidDel="00F6784A">
          <w:rPr>
            <w:color w:val="000000" w:themeColor="text1"/>
          </w:rPr>
          <w:delText>enhancing the resiliency of emergency services</w:delText>
        </w:r>
      </w:del>
      <w:ins w:id="31" w:author="r2" w:date="2025-08-28T13:57:00Z" w16du:dateUtc="2025-08-28T11:57:00Z">
        <w:r w:rsidR="00F6784A">
          <w:rPr>
            <w:color w:val="000000" w:themeColor="text1"/>
          </w:rPr>
          <w:t>UE being able to use critical and essential services</w:t>
        </w:r>
      </w:ins>
      <w:r w:rsidR="2F68CB2F" w:rsidRPr="4218AF38">
        <w:rPr>
          <w:color w:val="000000" w:themeColor="text1"/>
        </w:rPr>
        <w:t>.</w:t>
      </w:r>
      <w:r w:rsidR="2F68CB2F" w:rsidRPr="4218AF38">
        <w:rPr>
          <w:color w:val="000000" w:themeColor="text1"/>
          <w:lang w:val="en-US"/>
        </w:rPr>
        <w:t xml:space="preserve"> </w:t>
      </w:r>
    </w:p>
    <w:p w14:paraId="476D7AFB" w14:textId="3A6BCCFD" w:rsidR="009D64D0" w:rsidRDefault="4101B53C" w:rsidP="33235859">
      <w:pPr>
        <w:pStyle w:val="Heading3"/>
        <w:rPr>
          <w:rFonts w:eastAsia="Arial" w:cs="Arial"/>
          <w:color w:val="000000" w:themeColor="text1"/>
        </w:rPr>
      </w:pPr>
      <w:r w:rsidRPr="33235859">
        <w:rPr>
          <w:rFonts w:eastAsia="Arial" w:cs="Arial"/>
          <w:color w:val="000000" w:themeColor="text1"/>
        </w:rPr>
        <w:lastRenderedPageBreak/>
        <w:t>5.</w:t>
      </w:r>
      <w:r w:rsidR="130CC059" w:rsidRPr="33235859">
        <w:rPr>
          <w:rFonts w:eastAsia="Arial" w:cs="Arial"/>
          <w:color w:val="000000" w:themeColor="text1"/>
        </w:rPr>
        <w:t>6</w:t>
      </w:r>
      <w:r w:rsidRPr="33235859">
        <w:rPr>
          <w:rFonts w:eastAsia="Arial" w:cs="Arial"/>
          <w:color w:val="000000" w:themeColor="text1"/>
        </w:rPr>
        <w:t>.X.2</w:t>
      </w:r>
      <w:r w:rsidR="009D64D0">
        <w:tab/>
      </w:r>
      <w:r w:rsidRPr="33235859">
        <w:rPr>
          <w:rFonts w:eastAsia="Arial" w:cs="Arial"/>
          <w:color w:val="000000" w:themeColor="text1"/>
        </w:rPr>
        <w:t>Pre-conditions</w:t>
      </w:r>
      <w:r w:rsidRPr="33235859">
        <w:rPr>
          <w:color w:val="000000" w:themeColor="text1"/>
        </w:rPr>
        <w:t xml:space="preserve"> </w:t>
      </w:r>
    </w:p>
    <w:p w14:paraId="21A68629" w14:textId="3CCCA1EC" w:rsidR="009D64D0" w:rsidRDefault="790B603D" w:rsidP="33235859">
      <w:pPr>
        <w:rPr>
          <w:color w:val="000000" w:themeColor="text1"/>
          <w:lang w:val="en-US"/>
        </w:rPr>
      </w:pPr>
      <w:r w:rsidRPr="33235859">
        <w:rPr>
          <w:color w:val="000000" w:themeColor="text1"/>
          <w:lang w:val="en-US"/>
        </w:rPr>
        <w:t xml:space="preserve">In this use case, our user, </w:t>
      </w:r>
      <w:r w:rsidR="070CA834" w:rsidRPr="33235859">
        <w:rPr>
          <w:color w:val="000000" w:themeColor="text1"/>
          <w:lang w:val="en-US"/>
        </w:rPr>
        <w:t>Pedro</w:t>
      </w:r>
      <w:r w:rsidRPr="33235859">
        <w:rPr>
          <w:color w:val="000000" w:themeColor="text1"/>
          <w:lang w:val="en-US"/>
        </w:rPr>
        <w:t xml:space="preserve">, is an elderly person, </w:t>
      </w:r>
      <w:r w:rsidR="18A66F8B" w:rsidRPr="33235859">
        <w:rPr>
          <w:color w:val="000000" w:themeColor="text1"/>
          <w:lang w:val="en-US"/>
        </w:rPr>
        <w:t>living in a small village around 100 Km from Madrid, Spain. Pedro</w:t>
      </w:r>
      <w:r w:rsidRPr="33235859">
        <w:rPr>
          <w:color w:val="000000" w:themeColor="text1"/>
          <w:lang w:val="en-US"/>
        </w:rPr>
        <w:t xml:space="preserve"> has difficulties walking and suffers early Alzheimer, and sometimes forgets to recharge his mobile phone.</w:t>
      </w:r>
    </w:p>
    <w:p w14:paraId="6E634651" w14:textId="40BC561C" w:rsidR="009D64D0" w:rsidRDefault="070CA834" w:rsidP="33235859">
      <w:pPr>
        <w:rPr>
          <w:color w:val="000000" w:themeColor="text1"/>
          <w:lang w:val="en-US"/>
        </w:rPr>
      </w:pPr>
      <w:r w:rsidRPr="33235859">
        <w:rPr>
          <w:color w:val="000000" w:themeColor="text1"/>
          <w:lang w:val="en-US"/>
        </w:rPr>
        <w:t>Pedro</w:t>
      </w:r>
      <w:r w:rsidR="790B603D" w:rsidRPr="33235859">
        <w:rPr>
          <w:color w:val="000000" w:themeColor="text1"/>
          <w:lang w:val="en-US"/>
        </w:rPr>
        <w:t xml:space="preserve"> subscribes to </w:t>
      </w:r>
      <w:del w:id="32" w:author="r2" w:date="2025-08-28T13:57:00Z" w16du:dateUtc="2025-08-28T11:57:00Z">
        <w:r w:rsidR="790B603D" w:rsidRPr="33235859" w:rsidDel="00F6784A">
          <w:rPr>
            <w:color w:val="000000" w:themeColor="text1"/>
            <w:lang w:val="en-US"/>
          </w:rPr>
          <w:delText>an emergency</w:delText>
        </w:r>
      </w:del>
      <w:ins w:id="33" w:author="r2" w:date="2025-08-28T13:57:00Z" w16du:dateUtc="2025-08-28T11:57:00Z">
        <w:r w:rsidR="00F6784A">
          <w:rPr>
            <w:color w:val="000000" w:themeColor="text1"/>
            <w:lang w:val="en-US"/>
          </w:rPr>
          <w:t>a medical</w:t>
        </w:r>
      </w:ins>
      <w:ins w:id="34" w:author="r2" w:date="2025-08-28T13:58:00Z" w16du:dateUtc="2025-08-28T11:58:00Z">
        <w:r w:rsidR="00F6784A">
          <w:rPr>
            <w:color w:val="000000" w:themeColor="text1"/>
            <w:lang w:val="en-US"/>
          </w:rPr>
          <w:t xml:space="preserve"> alert</w:t>
        </w:r>
      </w:ins>
      <w:r w:rsidR="790B603D" w:rsidRPr="33235859">
        <w:rPr>
          <w:color w:val="000000" w:themeColor="text1"/>
          <w:lang w:val="en-US"/>
        </w:rPr>
        <w:t xml:space="preserve"> service so that if he falls, or suffers an accident, he can make a call to get help.</w:t>
      </w:r>
    </w:p>
    <w:p w14:paraId="495F233D" w14:textId="36FC8488" w:rsidR="00CE0E0C" w:rsidRDefault="00E74743" w:rsidP="33235859">
      <w:pPr>
        <w:rPr>
          <w:color w:val="000000" w:themeColor="text1"/>
          <w:lang w:val="en-US"/>
        </w:rPr>
      </w:pPr>
      <w:r>
        <w:rPr>
          <w:color w:val="000000" w:themeColor="text1"/>
          <w:lang w:val="en-US"/>
        </w:rPr>
        <w:t>Victoria</w:t>
      </w:r>
      <w:r w:rsidR="00CE0E0C">
        <w:rPr>
          <w:color w:val="000000" w:themeColor="text1"/>
          <w:lang w:val="en-US"/>
        </w:rPr>
        <w:t>, another user, is a younger person that uses her mobile phone quite a lot, so her mobile phone tends to get depleted every day.</w:t>
      </w:r>
    </w:p>
    <w:p w14:paraId="6A47B72A" w14:textId="6EEAE3C7" w:rsidR="009D64D0" w:rsidRDefault="2DD8417F" w:rsidP="33235859">
      <w:pPr>
        <w:pStyle w:val="Heading3"/>
        <w:spacing w:line="259" w:lineRule="auto"/>
        <w:rPr>
          <w:rFonts w:eastAsia="Arial" w:cs="Arial"/>
          <w:color w:val="000000" w:themeColor="text1"/>
        </w:rPr>
      </w:pPr>
      <w:r w:rsidRPr="33235859">
        <w:rPr>
          <w:rFonts w:eastAsia="Arial" w:cs="Arial"/>
          <w:color w:val="000000" w:themeColor="text1"/>
        </w:rPr>
        <w:t>5.</w:t>
      </w:r>
      <w:r w:rsidR="6A67610E" w:rsidRPr="33235859">
        <w:rPr>
          <w:rFonts w:eastAsia="Arial" w:cs="Arial"/>
          <w:color w:val="000000" w:themeColor="text1"/>
        </w:rPr>
        <w:t>6</w:t>
      </w:r>
      <w:r w:rsidRPr="33235859">
        <w:rPr>
          <w:rFonts w:eastAsia="Arial" w:cs="Arial"/>
          <w:color w:val="000000" w:themeColor="text1"/>
        </w:rPr>
        <w:t>.X.3</w:t>
      </w:r>
      <w:r w:rsidR="009D64D0">
        <w:tab/>
      </w:r>
      <w:r w:rsidRPr="33235859">
        <w:rPr>
          <w:rFonts w:eastAsia="Arial" w:cs="Arial"/>
          <w:color w:val="000000" w:themeColor="text1"/>
        </w:rPr>
        <w:t>Service flows</w:t>
      </w:r>
    </w:p>
    <w:p w14:paraId="35CFCFA1" w14:textId="0E0AA245" w:rsidR="29A0DA82" w:rsidDel="00E17DAE" w:rsidRDefault="29A0DA82" w:rsidP="33235859">
      <w:pPr>
        <w:spacing w:line="259" w:lineRule="auto"/>
        <w:rPr>
          <w:del w:id="35" w:author="r2" w:date="2025-08-28T14:01:00Z" w16du:dateUtc="2025-08-28T12:01:00Z"/>
          <w:color w:val="000000" w:themeColor="text1"/>
          <w:lang w:val="en-US"/>
        </w:rPr>
      </w:pPr>
      <w:del w:id="36" w:author="r2" w:date="2025-08-28T14:01:00Z" w16du:dateUtc="2025-08-28T12:01:00Z">
        <w:r w:rsidRPr="33235859" w:rsidDel="00E17DAE">
          <w:rPr>
            <w:color w:val="000000" w:themeColor="text1"/>
            <w:lang w:val="en-US"/>
          </w:rPr>
          <w:delText xml:space="preserve">1. </w:delText>
        </w:r>
        <w:r w:rsidR="070CA834" w:rsidRPr="33235859" w:rsidDel="00E17DAE">
          <w:rPr>
            <w:color w:val="000000" w:themeColor="text1"/>
            <w:lang w:val="en-US"/>
          </w:rPr>
          <w:delText>Pedro</w:delText>
        </w:r>
        <w:r w:rsidR="449A0E6A" w:rsidRPr="33235859" w:rsidDel="00E17DAE">
          <w:rPr>
            <w:color w:val="000000" w:themeColor="text1"/>
            <w:lang w:val="en-US"/>
          </w:rPr>
          <w:delText>'s</w:delText>
        </w:r>
        <w:r w:rsidR="25375F2B" w:rsidRPr="33235859" w:rsidDel="00E17DAE">
          <w:rPr>
            <w:color w:val="000000" w:themeColor="text1"/>
            <w:lang w:val="en-US"/>
          </w:rPr>
          <w:delText xml:space="preserve"> </w:delText>
        </w:r>
        <w:r w:rsidR="59B075F3" w:rsidRPr="33235859" w:rsidDel="00E17DAE">
          <w:rPr>
            <w:color w:val="000000" w:themeColor="text1"/>
            <w:lang w:val="en-US"/>
          </w:rPr>
          <w:delText xml:space="preserve">6G </w:delText>
        </w:r>
        <w:r w:rsidR="449A0E6A" w:rsidRPr="33235859" w:rsidDel="00E17DAE">
          <w:rPr>
            <w:color w:val="000000" w:themeColor="text1"/>
            <w:lang w:val="en-US"/>
          </w:rPr>
          <w:delText xml:space="preserve">smart phone </w:delText>
        </w:r>
        <w:r w:rsidR="25375F2B" w:rsidRPr="33235859" w:rsidDel="00E17DAE">
          <w:rPr>
            <w:color w:val="000000" w:themeColor="text1"/>
            <w:lang w:val="en-US"/>
          </w:rPr>
          <w:delText>continuously monitors its battery level</w:delText>
        </w:r>
        <w:r w:rsidR="15669939" w:rsidRPr="33235859" w:rsidDel="00E17DAE">
          <w:rPr>
            <w:color w:val="000000" w:themeColor="text1"/>
            <w:lang w:val="en-US"/>
          </w:rPr>
          <w:delText xml:space="preserve">, charging status, and </w:delText>
        </w:r>
        <w:r w:rsidR="25375F2B" w:rsidRPr="33235859" w:rsidDel="00E17DAE">
          <w:rPr>
            <w:color w:val="000000" w:themeColor="text1"/>
            <w:lang w:val="en-US"/>
          </w:rPr>
          <w:delText>periodically reports its battery level</w:delText>
        </w:r>
        <w:r w:rsidR="3EAA1B82" w:rsidRPr="33235859" w:rsidDel="00E17DAE">
          <w:rPr>
            <w:color w:val="000000" w:themeColor="text1"/>
            <w:lang w:val="en-US"/>
          </w:rPr>
          <w:delText xml:space="preserve">, and charging status </w:delText>
        </w:r>
        <w:r w:rsidR="25375F2B" w:rsidRPr="33235859" w:rsidDel="00E17DAE">
          <w:rPr>
            <w:color w:val="000000" w:themeColor="text1"/>
            <w:lang w:val="en-US"/>
          </w:rPr>
          <w:delText xml:space="preserve">to the network. </w:delText>
        </w:r>
      </w:del>
    </w:p>
    <w:p w14:paraId="2459209D" w14:textId="11E35E0A" w:rsidR="009D64D0" w:rsidRDefault="2597E06F" w:rsidP="33235859">
      <w:pPr>
        <w:spacing w:line="259" w:lineRule="auto"/>
        <w:rPr>
          <w:color w:val="000000" w:themeColor="text1"/>
          <w:lang w:val="en-US"/>
        </w:rPr>
      </w:pPr>
      <w:del w:id="37" w:author="r2" w:date="2025-08-28T14:01:00Z" w16du:dateUtc="2025-08-28T12:01:00Z">
        <w:r w:rsidRPr="33235859" w:rsidDel="00E17DAE">
          <w:rPr>
            <w:color w:val="000000" w:themeColor="text1"/>
            <w:lang w:val="en-US"/>
          </w:rPr>
          <w:delText>2</w:delText>
        </w:r>
      </w:del>
      <w:ins w:id="38" w:author="r2" w:date="2025-08-28T14:01:00Z" w16du:dateUtc="2025-08-28T12:01:00Z">
        <w:r w:rsidR="00E17DAE">
          <w:rPr>
            <w:color w:val="000000" w:themeColor="text1"/>
            <w:lang w:val="en-US"/>
          </w:rPr>
          <w:t>1</w:t>
        </w:r>
      </w:ins>
      <w:r w:rsidRPr="33235859">
        <w:rPr>
          <w:color w:val="000000" w:themeColor="text1"/>
          <w:lang w:val="en-US"/>
        </w:rPr>
        <w:t xml:space="preserve">. </w:t>
      </w:r>
      <w:r w:rsidR="111B0B82" w:rsidRPr="33235859">
        <w:rPr>
          <w:color w:val="000000" w:themeColor="text1"/>
          <w:lang w:val="en-US"/>
        </w:rPr>
        <w:t xml:space="preserve">The </w:t>
      </w:r>
      <w:r w:rsidR="3A70D4FF" w:rsidRPr="33235859">
        <w:rPr>
          <w:color w:val="000000" w:themeColor="text1"/>
          <w:lang w:val="en-US"/>
        </w:rPr>
        <w:t xml:space="preserve">6G </w:t>
      </w:r>
      <w:r w:rsidR="111B0B82" w:rsidRPr="33235859">
        <w:rPr>
          <w:color w:val="000000" w:themeColor="text1"/>
          <w:lang w:val="en-US"/>
        </w:rPr>
        <w:t xml:space="preserve">network monitors its own </w:t>
      </w:r>
      <w:r w:rsidR="3655B306" w:rsidRPr="33235859">
        <w:rPr>
          <w:color w:val="000000" w:themeColor="text1"/>
          <w:lang w:val="en-US"/>
        </w:rPr>
        <w:t xml:space="preserve">outage </w:t>
      </w:r>
      <w:r w:rsidR="111B0B82" w:rsidRPr="33235859">
        <w:rPr>
          <w:color w:val="000000" w:themeColor="text1"/>
          <w:lang w:val="en-US"/>
        </w:rPr>
        <w:t>state,</w:t>
      </w:r>
      <w:r w:rsidR="44506912" w:rsidRPr="33235859">
        <w:rPr>
          <w:color w:val="000000" w:themeColor="text1"/>
          <w:lang w:val="en-US"/>
        </w:rPr>
        <w:t xml:space="preserve"> the outage state of the power grid,</w:t>
      </w:r>
      <w:r w:rsidR="111B0B82" w:rsidRPr="33235859">
        <w:rPr>
          <w:color w:val="000000" w:themeColor="text1"/>
          <w:lang w:val="en-US"/>
        </w:rPr>
        <w:t xml:space="preserve"> and </w:t>
      </w:r>
      <w:del w:id="39" w:author="r1" w:date="2025-08-27T14:44:00Z" w16du:dateUtc="2025-08-27T12:44:00Z">
        <w:r w:rsidR="111B0B82" w:rsidRPr="33235859" w:rsidDel="00590380">
          <w:rPr>
            <w:color w:val="000000" w:themeColor="text1"/>
            <w:lang w:val="en-US"/>
          </w:rPr>
          <w:delText xml:space="preserve">indicates the </w:delText>
        </w:r>
        <w:r w:rsidR="42D7416D" w:rsidRPr="33235859" w:rsidDel="00590380">
          <w:rPr>
            <w:color w:val="000000" w:themeColor="text1"/>
            <w:lang w:val="en-US"/>
          </w:rPr>
          <w:delText>smart phone</w:delText>
        </w:r>
      </w:del>
      <w:ins w:id="40" w:author="r1" w:date="2025-08-27T14:44:00Z" w16du:dateUtc="2025-08-27T12:44:00Z">
        <w:r w:rsidR="00590380">
          <w:rPr>
            <w:color w:val="000000" w:themeColor="text1"/>
            <w:lang w:val="en-US"/>
          </w:rPr>
          <w:t>provides</w:t>
        </w:r>
      </w:ins>
      <w:ins w:id="41" w:author="r1" w:date="2025-08-27T14:45:00Z" w16du:dateUtc="2025-08-27T12:45:00Z">
        <w:r w:rsidR="00590380">
          <w:rPr>
            <w:color w:val="000000" w:themeColor="text1"/>
            <w:lang w:val="en-US"/>
          </w:rPr>
          <w:t xml:space="preserve"> outage related</w:t>
        </w:r>
      </w:ins>
      <w:r w:rsidR="42D7416D" w:rsidRPr="33235859">
        <w:rPr>
          <w:color w:val="000000" w:themeColor="text1"/>
          <w:lang w:val="en-US"/>
        </w:rPr>
        <w:t xml:space="preserve"> </w:t>
      </w:r>
      <w:r w:rsidR="111B0B82" w:rsidRPr="33235859">
        <w:rPr>
          <w:color w:val="000000" w:themeColor="text1"/>
          <w:lang w:val="en-US"/>
        </w:rPr>
        <w:t xml:space="preserve">information </w:t>
      </w:r>
      <w:ins w:id="42" w:author="r1" w:date="2025-08-27T14:44:00Z" w16du:dateUtc="2025-08-27T12:44:00Z">
        <w:r w:rsidR="00590380">
          <w:rPr>
            <w:color w:val="000000" w:themeColor="text1"/>
            <w:lang w:val="en-US"/>
          </w:rPr>
          <w:t xml:space="preserve">to the smart phone </w:t>
        </w:r>
      </w:ins>
      <w:r w:rsidR="111B0B82" w:rsidRPr="33235859">
        <w:rPr>
          <w:color w:val="000000" w:themeColor="text1"/>
          <w:lang w:val="en-US"/>
        </w:rPr>
        <w:t xml:space="preserve">in the case of a </w:t>
      </w:r>
      <w:del w:id="43" w:author="r2" w:date="2025-08-28T13:59:00Z" w16du:dateUtc="2025-08-28T11:59:00Z">
        <w:r w:rsidR="111B0B82" w:rsidRPr="33235859" w:rsidDel="00E17DAE">
          <w:rPr>
            <w:color w:val="000000" w:themeColor="text1"/>
            <w:lang w:val="en-US"/>
          </w:rPr>
          <w:delText xml:space="preserve">network </w:delText>
        </w:r>
      </w:del>
      <w:ins w:id="44" w:author="r2" w:date="2025-08-28T13:59:00Z" w16du:dateUtc="2025-08-28T11:59:00Z">
        <w:r w:rsidR="00E17DAE">
          <w:rPr>
            <w:color w:val="000000" w:themeColor="text1"/>
            <w:lang w:val="en-US"/>
          </w:rPr>
          <w:t>power-grid</w:t>
        </w:r>
        <w:r w:rsidR="00E17DAE" w:rsidRPr="33235859">
          <w:rPr>
            <w:color w:val="000000" w:themeColor="text1"/>
            <w:lang w:val="en-US"/>
          </w:rPr>
          <w:t xml:space="preserve"> </w:t>
        </w:r>
      </w:ins>
      <w:r w:rsidR="111B0B82" w:rsidRPr="33235859">
        <w:rPr>
          <w:color w:val="000000" w:themeColor="text1"/>
          <w:lang w:val="en-US"/>
        </w:rPr>
        <w:t>outage</w:t>
      </w:r>
      <w:r w:rsidR="4C905D4B" w:rsidRPr="33235859">
        <w:rPr>
          <w:color w:val="000000" w:themeColor="text1"/>
          <w:lang w:val="en-US"/>
        </w:rPr>
        <w:t xml:space="preserve"> or </w:t>
      </w:r>
      <w:del w:id="45" w:author="r2" w:date="2025-08-28T13:59:00Z" w16du:dateUtc="2025-08-28T11:59:00Z">
        <w:r w:rsidR="4C905D4B" w:rsidRPr="33235859" w:rsidDel="00E17DAE">
          <w:rPr>
            <w:color w:val="000000" w:themeColor="text1"/>
            <w:lang w:val="en-US"/>
          </w:rPr>
          <w:delText xml:space="preserve">a predicted </w:delText>
        </w:r>
        <w:r w:rsidR="3C1FA16B" w:rsidRPr="33235859" w:rsidDel="00E17DAE">
          <w:rPr>
            <w:color w:val="000000" w:themeColor="text1"/>
            <w:lang w:val="en-US"/>
          </w:rPr>
          <w:delText xml:space="preserve">smart phone </w:delText>
        </w:r>
        <w:r w:rsidR="4C905D4B" w:rsidRPr="33235859" w:rsidDel="00E17DAE">
          <w:rPr>
            <w:color w:val="000000" w:themeColor="text1"/>
            <w:lang w:val="en-US"/>
          </w:rPr>
          <w:delText>outage</w:delText>
        </w:r>
      </w:del>
      <w:ins w:id="46" w:author="r2" w:date="2025-08-28T13:59:00Z" w16du:dateUtc="2025-08-28T11:59:00Z">
        <w:r w:rsidR="00E17DAE">
          <w:rPr>
            <w:color w:val="000000" w:themeColor="text1"/>
            <w:lang w:val="en-US"/>
          </w:rPr>
          <w:t xml:space="preserve">operates </w:t>
        </w:r>
      </w:ins>
      <w:ins w:id="47" w:author="r2" w:date="2025-08-28T14:00:00Z" w16du:dateUtc="2025-08-28T12:00:00Z">
        <w:r w:rsidR="00E17DAE">
          <w:rPr>
            <w:color w:val="000000" w:themeColor="text1"/>
            <w:lang w:val="en-US"/>
          </w:rPr>
          <w:t xml:space="preserve">in an energy </w:t>
        </w:r>
        <w:r w:rsidR="00E17DAE">
          <w:t>rationing situation (e.g. using energy reserves)</w:t>
        </w:r>
      </w:ins>
      <w:r w:rsidR="4C905D4B" w:rsidRPr="33235859">
        <w:rPr>
          <w:color w:val="000000" w:themeColor="text1"/>
          <w:lang w:val="en-US"/>
        </w:rPr>
        <w:t>.</w:t>
      </w:r>
    </w:p>
    <w:p w14:paraId="2ECE00FD" w14:textId="6229365D" w:rsidR="009D64D0" w:rsidDel="00E17DAE" w:rsidRDefault="73407192" w:rsidP="33235859">
      <w:pPr>
        <w:spacing w:line="259" w:lineRule="auto"/>
        <w:rPr>
          <w:del w:id="48" w:author="r2" w:date="2025-08-28T14:01:00Z" w16du:dateUtc="2025-08-28T12:01:00Z"/>
          <w:color w:val="000000" w:themeColor="text1"/>
          <w:lang w:val="en-US"/>
        </w:rPr>
      </w:pPr>
      <w:del w:id="49" w:author="r2" w:date="2025-08-28T14:01:00Z" w16du:dateUtc="2025-08-28T12:01:00Z">
        <w:r w:rsidRPr="0CC4E3DA" w:rsidDel="00E17DAE">
          <w:rPr>
            <w:color w:val="000000" w:themeColor="text1"/>
            <w:lang w:val="en-US"/>
          </w:rPr>
          <w:delText xml:space="preserve">3. </w:delText>
        </w:r>
        <w:r w:rsidR="1E8DB841" w:rsidRPr="0CC4E3DA" w:rsidDel="00E17DAE">
          <w:rPr>
            <w:color w:val="000000" w:themeColor="text1"/>
            <w:lang w:val="en-US"/>
          </w:rPr>
          <w:delText>At 11</w:delText>
        </w:r>
        <w:r w:rsidR="4B818B10" w:rsidRPr="0CC4E3DA" w:rsidDel="00E17DAE">
          <w:rPr>
            <w:color w:val="000000" w:themeColor="text1"/>
            <w:lang w:val="en-US"/>
          </w:rPr>
          <w:delText>.25</w:delText>
        </w:r>
        <w:r w:rsidR="1E8DB841" w:rsidRPr="0CC4E3DA" w:rsidDel="00E17DAE">
          <w:rPr>
            <w:color w:val="000000" w:themeColor="text1"/>
            <w:lang w:val="en-US"/>
          </w:rPr>
          <w:delText xml:space="preserve"> am, t</w:delText>
        </w:r>
        <w:r w:rsidR="6ABC60B1" w:rsidRPr="0CC4E3DA" w:rsidDel="00E17DAE">
          <w:rPr>
            <w:color w:val="000000" w:themeColor="text1"/>
            <w:lang w:val="en-US"/>
          </w:rPr>
          <w:delText>he network determines a low battery power</w:delText>
        </w:r>
        <w:r w:rsidR="16D4615B" w:rsidRPr="0CC4E3DA" w:rsidDel="00E17DAE">
          <w:rPr>
            <w:color w:val="000000" w:themeColor="text1"/>
            <w:lang w:val="en-US"/>
          </w:rPr>
          <w:delText xml:space="preserve"> (</w:delText>
        </w:r>
        <w:r w:rsidR="3E0FA62E" w:rsidRPr="0CC4E3DA" w:rsidDel="00E17DAE">
          <w:rPr>
            <w:color w:val="000000" w:themeColor="text1"/>
            <w:lang w:val="en-US"/>
          </w:rPr>
          <w:delText>1</w:delText>
        </w:r>
        <w:r w:rsidR="16D4615B" w:rsidRPr="0CC4E3DA" w:rsidDel="00E17DAE">
          <w:rPr>
            <w:color w:val="000000" w:themeColor="text1"/>
            <w:lang w:val="en-US"/>
          </w:rPr>
          <w:delText>0%),</w:delText>
        </w:r>
        <w:r w:rsidR="6ABC60B1" w:rsidRPr="0CC4E3DA" w:rsidDel="00E17DAE">
          <w:rPr>
            <w:color w:val="000000" w:themeColor="text1"/>
            <w:lang w:val="en-US"/>
          </w:rPr>
          <w:delText xml:space="preserve"> and  requests </w:delText>
        </w:r>
        <w:r w:rsidR="6E720E7C" w:rsidRPr="0CC4E3DA" w:rsidDel="00E17DAE">
          <w:rPr>
            <w:color w:val="000000" w:themeColor="text1"/>
            <w:lang w:val="en-US"/>
          </w:rPr>
          <w:delText>Pedro</w:delText>
        </w:r>
        <w:r w:rsidR="6ABC60B1" w:rsidRPr="0CC4E3DA" w:rsidDel="00E17DAE">
          <w:rPr>
            <w:color w:val="000000" w:themeColor="text1"/>
            <w:lang w:val="en-US"/>
          </w:rPr>
          <w:delText xml:space="preserve"> to recharge the phone.</w:delText>
        </w:r>
      </w:del>
    </w:p>
    <w:p w14:paraId="4BDBBAA4" w14:textId="7F173463" w:rsidR="009D64D0" w:rsidDel="00E17DAE" w:rsidRDefault="227C7747" w:rsidP="33235859">
      <w:pPr>
        <w:spacing w:line="259" w:lineRule="auto"/>
        <w:rPr>
          <w:del w:id="50" w:author="r2" w:date="2025-08-28T14:01:00Z" w16du:dateUtc="2025-08-28T12:01:00Z"/>
          <w:color w:val="000000" w:themeColor="text1"/>
          <w:lang w:val="en-US"/>
        </w:rPr>
      </w:pPr>
      <w:del w:id="51" w:author="r2" w:date="2025-08-28T14:01:00Z" w16du:dateUtc="2025-08-28T12:01:00Z">
        <w:r w:rsidRPr="33235859" w:rsidDel="00E17DAE">
          <w:rPr>
            <w:color w:val="000000" w:themeColor="text1"/>
            <w:lang w:val="en-US"/>
          </w:rPr>
          <w:delText>4.</w:delText>
        </w:r>
        <w:r w:rsidR="0700F794" w:rsidRPr="33235859" w:rsidDel="00E17DAE">
          <w:rPr>
            <w:color w:val="000000" w:themeColor="text1"/>
            <w:lang w:val="en-US"/>
          </w:rPr>
          <w:delText xml:space="preserve"> </w:delText>
        </w:r>
        <w:r w:rsidRPr="33235859" w:rsidDel="00E17DAE">
          <w:rPr>
            <w:color w:val="000000" w:themeColor="text1"/>
            <w:lang w:val="en-US"/>
          </w:rPr>
          <w:delText xml:space="preserve">At 11.30 am, </w:delText>
        </w:r>
        <w:r w:rsidR="070CA834" w:rsidRPr="33235859" w:rsidDel="00E17DAE">
          <w:rPr>
            <w:color w:val="000000" w:themeColor="text1"/>
            <w:lang w:val="en-US"/>
          </w:rPr>
          <w:delText>Pedro</w:delText>
        </w:r>
        <w:r w:rsidR="0700F794" w:rsidRPr="33235859" w:rsidDel="00E17DAE">
          <w:rPr>
            <w:color w:val="000000" w:themeColor="text1"/>
            <w:lang w:val="en-US"/>
          </w:rPr>
          <w:delText xml:space="preserve"> re</w:delText>
        </w:r>
        <w:r w:rsidR="25DDCBA0" w:rsidRPr="33235859" w:rsidDel="00E17DAE">
          <w:rPr>
            <w:color w:val="000000" w:themeColor="text1"/>
            <w:lang w:val="en-US"/>
          </w:rPr>
          <w:delText xml:space="preserve">ads </w:delText>
        </w:r>
        <w:r w:rsidR="0700F794" w:rsidRPr="33235859" w:rsidDel="00E17DAE">
          <w:rPr>
            <w:color w:val="000000" w:themeColor="text1"/>
            <w:lang w:val="en-US"/>
          </w:rPr>
          <w:delText xml:space="preserve">the message </w:delText>
        </w:r>
        <w:r w:rsidR="1E3F3D88" w:rsidRPr="33235859" w:rsidDel="00E17DAE">
          <w:rPr>
            <w:color w:val="000000" w:themeColor="text1"/>
            <w:lang w:val="en-US"/>
          </w:rPr>
          <w:delText xml:space="preserve">requesting to recharge the phone, </w:delText>
        </w:r>
        <w:r w:rsidR="0700F794" w:rsidRPr="33235859" w:rsidDel="00E17DAE">
          <w:rPr>
            <w:color w:val="000000" w:themeColor="text1"/>
            <w:lang w:val="en-US"/>
          </w:rPr>
          <w:delText>and plugs the phone to a charger.</w:delText>
        </w:r>
      </w:del>
    </w:p>
    <w:p w14:paraId="45D23FD6" w14:textId="41B3B7BE" w:rsidR="009D64D0" w:rsidRDefault="00E17DAE" w:rsidP="33235859">
      <w:pPr>
        <w:spacing w:line="259" w:lineRule="auto"/>
        <w:rPr>
          <w:color w:val="000000" w:themeColor="text1"/>
          <w:lang w:val="en-US"/>
        </w:rPr>
      </w:pPr>
      <w:ins w:id="52" w:author="r2" w:date="2025-08-28T14:01:00Z" w16du:dateUtc="2025-08-28T12:01:00Z">
        <w:r>
          <w:rPr>
            <w:color w:val="000000" w:themeColor="text1"/>
            <w:lang w:val="en-US"/>
          </w:rPr>
          <w:t>2</w:t>
        </w:r>
      </w:ins>
      <w:del w:id="53" w:author="r2" w:date="2025-08-28T14:01:00Z" w16du:dateUtc="2025-08-28T12:01:00Z">
        <w:r w:rsidR="00CE0E0C" w:rsidDel="00E17DAE">
          <w:rPr>
            <w:color w:val="000000" w:themeColor="text1"/>
            <w:lang w:val="en-US"/>
          </w:rPr>
          <w:delText>5</w:delText>
        </w:r>
      </w:del>
      <w:r w:rsidR="6ABC60B1" w:rsidRPr="0CC4E3DA">
        <w:rPr>
          <w:color w:val="000000" w:themeColor="text1"/>
          <w:lang w:val="en-US"/>
        </w:rPr>
        <w:t xml:space="preserve">. </w:t>
      </w:r>
      <w:r w:rsidR="3CFC996C" w:rsidRPr="0CC4E3DA">
        <w:rPr>
          <w:color w:val="000000" w:themeColor="text1"/>
          <w:lang w:val="en-US"/>
        </w:rPr>
        <w:t>At 12.25 pm</w:t>
      </w:r>
      <w:r w:rsidR="62DB62DE" w:rsidRPr="0CC4E3DA">
        <w:rPr>
          <w:color w:val="000000" w:themeColor="text1"/>
          <w:lang w:val="en-US"/>
        </w:rPr>
        <w:t>, t</w:t>
      </w:r>
      <w:r w:rsidR="6ABC60B1" w:rsidRPr="0CC4E3DA">
        <w:rPr>
          <w:color w:val="000000" w:themeColor="text1"/>
          <w:lang w:val="en-US"/>
        </w:rPr>
        <w:t xml:space="preserve">he network determines </w:t>
      </w:r>
      <w:r w:rsidR="4E26233F" w:rsidRPr="0CC4E3DA">
        <w:rPr>
          <w:color w:val="000000" w:themeColor="text1"/>
          <w:lang w:val="en-US"/>
        </w:rPr>
        <w:t>the start of a</w:t>
      </w:r>
      <w:r w:rsidR="6ABC60B1" w:rsidRPr="0CC4E3DA">
        <w:rPr>
          <w:color w:val="000000" w:themeColor="text1"/>
          <w:lang w:val="en-US"/>
        </w:rPr>
        <w:t xml:space="preserve"> </w:t>
      </w:r>
      <w:r w:rsidR="43B1327F" w:rsidRPr="0CC4E3DA">
        <w:rPr>
          <w:color w:val="000000" w:themeColor="text1"/>
          <w:lang w:val="en-US"/>
        </w:rPr>
        <w:t>nationwide</w:t>
      </w:r>
      <w:r w:rsidR="6ABC60B1" w:rsidRPr="0CC4E3DA">
        <w:rPr>
          <w:color w:val="000000" w:themeColor="text1"/>
          <w:lang w:val="en-US"/>
        </w:rPr>
        <w:t xml:space="preserve"> power grid outage, and </w:t>
      </w:r>
      <w:r w:rsidR="5AD0D941" w:rsidRPr="0CC4E3DA">
        <w:rPr>
          <w:color w:val="000000" w:themeColor="text1"/>
          <w:lang w:val="en-US"/>
        </w:rPr>
        <w:t xml:space="preserve">starts </w:t>
      </w:r>
      <w:r w:rsidR="6ABC60B1" w:rsidRPr="0CC4E3DA">
        <w:rPr>
          <w:color w:val="000000" w:themeColor="text1"/>
          <w:lang w:val="en-US"/>
        </w:rPr>
        <w:t>running on emergency power</w:t>
      </w:r>
      <w:r w:rsidR="5F160D7C" w:rsidRPr="0CC4E3DA">
        <w:rPr>
          <w:color w:val="000000" w:themeColor="text1"/>
          <w:lang w:val="en-US"/>
        </w:rPr>
        <w:t>. The network broadcasts its emergency power</w:t>
      </w:r>
      <w:r w:rsidR="5AB04B7F" w:rsidRPr="0CC4E3DA">
        <w:rPr>
          <w:color w:val="000000" w:themeColor="text1"/>
          <w:lang w:val="en-US"/>
        </w:rPr>
        <w:t xml:space="preserve"> outage</w:t>
      </w:r>
      <w:r w:rsidR="5F160D7C" w:rsidRPr="0CC4E3DA">
        <w:rPr>
          <w:color w:val="000000" w:themeColor="text1"/>
          <w:lang w:val="en-US"/>
        </w:rPr>
        <w:t xml:space="preserve"> status. </w:t>
      </w:r>
      <w:r w:rsidR="6E720E7C" w:rsidRPr="0CC4E3DA">
        <w:rPr>
          <w:color w:val="000000" w:themeColor="text1"/>
          <w:lang w:val="en-US"/>
        </w:rPr>
        <w:t>Pedro</w:t>
      </w:r>
      <w:r w:rsidR="6ABC60B1" w:rsidRPr="0CC4E3DA">
        <w:rPr>
          <w:color w:val="000000" w:themeColor="text1"/>
          <w:lang w:val="en-US"/>
        </w:rPr>
        <w:t>’s phone move</w:t>
      </w:r>
      <w:r w:rsidR="703E16DA" w:rsidRPr="0CC4E3DA">
        <w:rPr>
          <w:color w:val="000000" w:themeColor="text1"/>
          <w:lang w:val="en-US"/>
        </w:rPr>
        <w:t>s</w:t>
      </w:r>
      <w:r w:rsidR="6ABC60B1" w:rsidRPr="0CC4E3DA">
        <w:rPr>
          <w:color w:val="000000" w:themeColor="text1"/>
          <w:lang w:val="en-US"/>
        </w:rPr>
        <w:t xml:space="preserve"> to an emergency power saving mode </w:t>
      </w:r>
      <w:r w:rsidR="73407192" w:rsidRPr="0CC4E3DA">
        <w:rPr>
          <w:color w:val="000000" w:themeColor="text1"/>
          <w:lang w:val="en-US"/>
        </w:rPr>
        <w:t xml:space="preserve">to </w:t>
      </w:r>
      <w:r w:rsidR="332F05CC" w:rsidRPr="0CC4E3DA">
        <w:rPr>
          <w:color w:val="000000" w:themeColor="text1"/>
          <w:lang w:val="en-US"/>
        </w:rPr>
        <w:t xml:space="preserve">extend </w:t>
      </w:r>
      <w:r w:rsidR="6F6EE8DB" w:rsidRPr="0CC4E3DA">
        <w:rPr>
          <w:color w:val="000000" w:themeColor="text1"/>
          <w:lang w:val="en-US"/>
        </w:rPr>
        <w:t xml:space="preserve">(1) </w:t>
      </w:r>
      <w:r w:rsidR="73407192" w:rsidRPr="0CC4E3DA">
        <w:rPr>
          <w:color w:val="000000" w:themeColor="text1"/>
          <w:lang w:val="en-US"/>
        </w:rPr>
        <w:t>the</w:t>
      </w:r>
      <w:r w:rsidR="77CFDC58" w:rsidRPr="0CC4E3DA">
        <w:rPr>
          <w:color w:val="000000" w:themeColor="text1"/>
          <w:lang w:val="en-US"/>
        </w:rPr>
        <w:t xml:space="preserve"> smart phone</w:t>
      </w:r>
      <w:r w:rsidR="73407192" w:rsidRPr="0CC4E3DA">
        <w:rPr>
          <w:color w:val="000000" w:themeColor="text1"/>
          <w:lang w:val="en-US"/>
        </w:rPr>
        <w:t xml:space="preserve"> battery lifetime,</w:t>
      </w:r>
      <w:r w:rsidR="31167DEB" w:rsidRPr="0CC4E3DA">
        <w:rPr>
          <w:color w:val="000000" w:themeColor="text1"/>
          <w:lang w:val="en-US"/>
        </w:rPr>
        <w:t xml:space="preserve"> even if the phone still ha</w:t>
      </w:r>
      <w:r w:rsidR="58226D1A" w:rsidRPr="0CC4E3DA">
        <w:rPr>
          <w:color w:val="000000" w:themeColor="text1"/>
          <w:lang w:val="en-US"/>
        </w:rPr>
        <w:t>s</w:t>
      </w:r>
      <w:r w:rsidR="31167DEB" w:rsidRPr="0CC4E3DA">
        <w:rPr>
          <w:color w:val="000000" w:themeColor="text1"/>
          <w:lang w:val="en-US"/>
        </w:rPr>
        <w:t xml:space="preserve"> 40%,</w:t>
      </w:r>
      <w:r w:rsidR="73407192" w:rsidRPr="0CC4E3DA">
        <w:rPr>
          <w:color w:val="000000" w:themeColor="text1"/>
          <w:lang w:val="en-US"/>
        </w:rPr>
        <w:t xml:space="preserve"> </w:t>
      </w:r>
      <w:r w:rsidR="32A534D8" w:rsidRPr="0CC4E3DA">
        <w:rPr>
          <w:color w:val="000000" w:themeColor="text1"/>
          <w:lang w:val="en-US"/>
        </w:rPr>
        <w:t>and</w:t>
      </w:r>
      <w:r w:rsidR="23589A8E" w:rsidRPr="0CC4E3DA">
        <w:rPr>
          <w:color w:val="000000" w:themeColor="text1"/>
          <w:lang w:val="en-US"/>
        </w:rPr>
        <w:t xml:space="preserve"> (2)</w:t>
      </w:r>
      <w:r w:rsidR="32A534D8" w:rsidRPr="0CC4E3DA">
        <w:rPr>
          <w:color w:val="000000" w:themeColor="text1"/>
          <w:lang w:val="en-US"/>
        </w:rPr>
        <w:t xml:space="preserve"> the energy resour</w:t>
      </w:r>
      <w:r w:rsidR="7695B96A" w:rsidRPr="0CC4E3DA">
        <w:rPr>
          <w:color w:val="000000" w:themeColor="text1"/>
          <w:lang w:val="en-US"/>
        </w:rPr>
        <w:t xml:space="preserve">ces in the network, </w:t>
      </w:r>
      <w:r w:rsidR="3BAEC7D3" w:rsidRPr="0CC4E3DA">
        <w:rPr>
          <w:color w:val="000000" w:themeColor="text1"/>
          <w:lang w:val="en-US"/>
        </w:rPr>
        <w:t xml:space="preserve">with the aim of </w:t>
      </w:r>
      <w:r w:rsidR="7695B96A" w:rsidRPr="0CC4E3DA">
        <w:rPr>
          <w:color w:val="000000" w:themeColor="text1"/>
          <w:lang w:val="en-US"/>
        </w:rPr>
        <w:t>e</w:t>
      </w:r>
      <w:r w:rsidR="73407192" w:rsidRPr="0CC4E3DA">
        <w:rPr>
          <w:color w:val="000000" w:themeColor="text1"/>
          <w:lang w:val="en-US"/>
        </w:rPr>
        <w:t xml:space="preserve">nsuring </w:t>
      </w:r>
      <w:r w:rsidR="2DDF5E23" w:rsidRPr="0CC4E3DA">
        <w:rPr>
          <w:color w:val="000000" w:themeColor="text1"/>
          <w:lang w:val="en-US"/>
        </w:rPr>
        <w:t>tha</w:t>
      </w:r>
      <w:r w:rsidR="1BE74007" w:rsidRPr="0CC4E3DA">
        <w:rPr>
          <w:color w:val="000000" w:themeColor="text1"/>
          <w:lang w:val="en-US"/>
        </w:rPr>
        <w:t>t, if needed,</w:t>
      </w:r>
      <w:r w:rsidR="2DDF5E23" w:rsidRPr="0CC4E3DA">
        <w:rPr>
          <w:color w:val="000000" w:themeColor="text1"/>
          <w:lang w:val="en-US"/>
        </w:rPr>
        <w:t xml:space="preserve"> </w:t>
      </w:r>
      <w:r w:rsidR="6E720E7C" w:rsidRPr="0CC4E3DA">
        <w:rPr>
          <w:color w:val="000000" w:themeColor="text1"/>
          <w:lang w:val="en-US"/>
        </w:rPr>
        <w:t>Pedro</w:t>
      </w:r>
      <w:r w:rsidR="6902F41F" w:rsidRPr="0CC4E3DA">
        <w:rPr>
          <w:color w:val="000000" w:themeColor="text1"/>
          <w:lang w:val="en-US"/>
        </w:rPr>
        <w:t>’s smart phone</w:t>
      </w:r>
      <w:r w:rsidR="73407192" w:rsidRPr="0CC4E3DA">
        <w:rPr>
          <w:color w:val="000000" w:themeColor="text1"/>
          <w:lang w:val="en-US"/>
        </w:rPr>
        <w:t xml:space="preserve"> can</w:t>
      </w:r>
      <w:r w:rsidR="76E36B12" w:rsidRPr="0CC4E3DA">
        <w:rPr>
          <w:color w:val="000000" w:themeColor="text1"/>
          <w:lang w:val="en-US"/>
        </w:rPr>
        <w:t xml:space="preserve"> </w:t>
      </w:r>
      <w:r w:rsidR="6D1735EF" w:rsidRPr="0CC4E3DA">
        <w:rPr>
          <w:color w:val="000000" w:themeColor="text1"/>
          <w:lang w:val="en-US"/>
        </w:rPr>
        <w:t>use</w:t>
      </w:r>
      <w:r w:rsidR="76E36B12" w:rsidRPr="0CC4E3DA">
        <w:rPr>
          <w:color w:val="000000" w:themeColor="text1"/>
          <w:lang w:val="en-US"/>
        </w:rPr>
        <w:t xml:space="preserve"> emergency </w:t>
      </w:r>
      <w:r w:rsidR="10300652" w:rsidRPr="0CC4E3DA">
        <w:rPr>
          <w:color w:val="000000" w:themeColor="text1"/>
          <w:lang w:val="en-US"/>
        </w:rPr>
        <w:t>services</w:t>
      </w:r>
      <w:ins w:id="54" w:author="r2" w:date="2025-08-28T14:02:00Z" w16du:dateUtc="2025-08-28T12:02:00Z">
        <w:r>
          <w:rPr>
            <w:color w:val="000000" w:themeColor="text1"/>
            <w:lang w:val="en-US"/>
          </w:rPr>
          <w:t xml:space="preserve"> or making other important calls</w:t>
        </w:r>
      </w:ins>
      <w:ins w:id="55" w:author="r2" w:date="2025-08-28T14:03:00Z" w16du:dateUtc="2025-08-28T12:03:00Z">
        <w:r>
          <w:rPr>
            <w:color w:val="000000" w:themeColor="text1"/>
            <w:lang w:val="en-US"/>
          </w:rPr>
          <w:t xml:space="preserve"> or receive important messages</w:t>
        </w:r>
      </w:ins>
      <w:r w:rsidR="76E36B12" w:rsidRPr="0CC4E3DA">
        <w:rPr>
          <w:color w:val="000000" w:themeColor="text1"/>
          <w:lang w:val="en-US"/>
        </w:rPr>
        <w:t xml:space="preserve"> </w:t>
      </w:r>
      <w:r w:rsidR="5E6D5089" w:rsidRPr="0CC4E3DA">
        <w:rPr>
          <w:color w:val="000000" w:themeColor="text1"/>
          <w:lang w:val="en-US"/>
        </w:rPr>
        <w:t>for a longer period of time</w:t>
      </w:r>
      <w:r w:rsidR="76E36B12" w:rsidRPr="0CC4E3DA">
        <w:rPr>
          <w:color w:val="000000" w:themeColor="text1"/>
          <w:lang w:val="en-US"/>
        </w:rPr>
        <w:t>.</w:t>
      </w:r>
    </w:p>
    <w:p w14:paraId="35C89CEA" w14:textId="45520D73" w:rsidR="00CE0E0C" w:rsidRDefault="00CE0E0C" w:rsidP="33235859">
      <w:pPr>
        <w:spacing w:line="259" w:lineRule="auto"/>
        <w:rPr>
          <w:color w:val="000000" w:themeColor="text1"/>
          <w:lang w:val="en-US"/>
        </w:rPr>
      </w:pPr>
      <w:r>
        <w:rPr>
          <w:color w:val="000000" w:themeColor="text1"/>
          <w:lang w:val="en-US"/>
        </w:rPr>
        <w:t>6</w:t>
      </w:r>
      <w:r w:rsidR="5F37B6AA" w:rsidRPr="0CC4E3DA">
        <w:rPr>
          <w:color w:val="000000" w:themeColor="text1"/>
          <w:lang w:val="en-US"/>
        </w:rPr>
        <w:t>.</w:t>
      </w:r>
      <w:r w:rsidR="76E36B12" w:rsidRPr="0CC4E3DA">
        <w:rPr>
          <w:color w:val="000000" w:themeColor="text1"/>
          <w:lang w:val="en-US"/>
        </w:rPr>
        <w:t xml:space="preserve"> </w:t>
      </w:r>
      <w:r w:rsidR="28231757" w:rsidRPr="0CC4E3DA">
        <w:rPr>
          <w:color w:val="000000" w:themeColor="text1"/>
          <w:lang w:val="en-US"/>
        </w:rPr>
        <w:t xml:space="preserve">At 8 pm, almost 8 hours later, </w:t>
      </w:r>
      <w:r w:rsidR="6E720E7C" w:rsidRPr="0CC4E3DA">
        <w:rPr>
          <w:color w:val="000000" w:themeColor="text1"/>
          <w:lang w:val="en-US"/>
        </w:rPr>
        <w:t>Pedro</w:t>
      </w:r>
      <w:r w:rsidR="28231757" w:rsidRPr="0CC4E3DA">
        <w:rPr>
          <w:color w:val="000000" w:themeColor="text1"/>
          <w:lang w:val="en-US"/>
        </w:rPr>
        <w:t xml:space="preserve"> does not have electricity in his house</w:t>
      </w:r>
      <w:r w:rsidR="06460D5F" w:rsidRPr="0CC4E3DA">
        <w:rPr>
          <w:color w:val="000000" w:themeColor="text1"/>
          <w:lang w:val="en-US"/>
        </w:rPr>
        <w:t xml:space="preserve"> </w:t>
      </w:r>
      <w:r w:rsidR="786CA756" w:rsidRPr="0CC4E3DA">
        <w:rPr>
          <w:color w:val="000000" w:themeColor="text1"/>
          <w:lang w:val="en-US"/>
        </w:rPr>
        <w:t>and</w:t>
      </w:r>
      <w:r w:rsidR="78E738A8" w:rsidRPr="0CC4E3DA">
        <w:rPr>
          <w:color w:val="000000" w:themeColor="text1"/>
          <w:lang w:val="en-US"/>
        </w:rPr>
        <w:t xml:space="preserve"> </w:t>
      </w:r>
      <w:r w:rsidR="6E720E7C" w:rsidRPr="0CC4E3DA">
        <w:rPr>
          <w:color w:val="000000" w:themeColor="text1"/>
          <w:lang w:val="en-US"/>
        </w:rPr>
        <w:t>Pedro</w:t>
      </w:r>
      <w:r w:rsidR="5F37B6AA" w:rsidRPr="0CC4E3DA">
        <w:rPr>
          <w:color w:val="000000" w:themeColor="text1"/>
          <w:lang w:val="en-US"/>
        </w:rPr>
        <w:t xml:space="preserve"> is </w:t>
      </w:r>
      <w:r w:rsidR="5054675F" w:rsidRPr="0CC4E3DA">
        <w:rPr>
          <w:color w:val="000000" w:themeColor="text1"/>
          <w:lang w:val="en-US"/>
        </w:rPr>
        <w:t xml:space="preserve">very </w:t>
      </w:r>
      <w:r w:rsidR="5F37B6AA" w:rsidRPr="0CC4E3DA">
        <w:rPr>
          <w:color w:val="000000" w:themeColor="text1"/>
          <w:lang w:val="en-US"/>
        </w:rPr>
        <w:t xml:space="preserve">anxious due to the </w:t>
      </w:r>
      <w:r w:rsidR="31038761" w:rsidRPr="0CC4E3DA">
        <w:rPr>
          <w:color w:val="000000" w:themeColor="text1"/>
          <w:lang w:val="en-US"/>
        </w:rPr>
        <w:t>nationwide</w:t>
      </w:r>
      <w:r w:rsidR="5F37B6AA" w:rsidRPr="0CC4E3DA">
        <w:rPr>
          <w:color w:val="000000" w:themeColor="text1"/>
          <w:lang w:val="en-US"/>
        </w:rPr>
        <w:t xml:space="preserve"> power outage</w:t>
      </w:r>
      <w:r w:rsidR="5B750415" w:rsidRPr="0CC4E3DA">
        <w:rPr>
          <w:color w:val="000000" w:themeColor="text1"/>
          <w:lang w:val="en-US"/>
        </w:rPr>
        <w:t>. He goes to the garden</w:t>
      </w:r>
      <w:r w:rsidR="2DFFCA78" w:rsidRPr="0CC4E3DA">
        <w:rPr>
          <w:color w:val="000000" w:themeColor="text1"/>
          <w:lang w:val="en-US"/>
        </w:rPr>
        <w:t xml:space="preserve"> to see when the city lights </w:t>
      </w:r>
      <w:r w:rsidR="03C7EDA6" w:rsidRPr="0CC4E3DA">
        <w:rPr>
          <w:color w:val="000000" w:themeColor="text1"/>
          <w:lang w:val="en-US"/>
        </w:rPr>
        <w:t>will be</w:t>
      </w:r>
      <w:r w:rsidR="2DFFCA78" w:rsidRPr="0CC4E3DA">
        <w:rPr>
          <w:color w:val="000000" w:themeColor="text1"/>
          <w:lang w:val="en-US"/>
        </w:rPr>
        <w:t xml:space="preserve"> switched on</w:t>
      </w:r>
      <w:r w:rsidR="5B750415" w:rsidRPr="0CC4E3DA">
        <w:rPr>
          <w:color w:val="000000" w:themeColor="text1"/>
          <w:lang w:val="en-US"/>
        </w:rPr>
        <w:t>,</w:t>
      </w:r>
      <w:r w:rsidR="5F37B6AA" w:rsidRPr="0CC4E3DA">
        <w:rPr>
          <w:color w:val="000000" w:themeColor="text1"/>
          <w:lang w:val="en-US"/>
        </w:rPr>
        <w:t xml:space="preserve"> and falls</w:t>
      </w:r>
      <w:r w:rsidR="57DA9B7F" w:rsidRPr="0CC4E3DA">
        <w:rPr>
          <w:color w:val="000000" w:themeColor="text1"/>
          <w:lang w:val="en-US"/>
        </w:rPr>
        <w:t xml:space="preserve"> badly</w:t>
      </w:r>
      <w:r w:rsidR="3CC54AC9" w:rsidRPr="0CC4E3DA">
        <w:rPr>
          <w:color w:val="000000" w:themeColor="text1"/>
          <w:lang w:val="en-US"/>
        </w:rPr>
        <w:t>. His leg is broken and he cannot get up</w:t>
      </w:r>
      <w:r w:rsidR="5F37B6AA" w:rsidRPr="0CC4E3DA">
        <w:rPr>
          <w:color w:val="000000" w:themeColor="text1"/>
          <w:lang w:val="en-US"/>
        </w:rPr>
        <w:t xml:space="preserve">. </w:t>
      </w:r>
      <w:r w:rsidR="42E81F7E" w:rsidRPr="0CC4E3DA">
        <w:rPr>
          <w:color w:val="000000" w:themeColor="text1"/>
          <w:lang w:val="en-US"/>
        </w:rPr>
        <w:t xml:space="preserve">Although the local </w:t>
      </w:r>
      <w:r w:rsidR="0E4DEC2E" w:rsidRPr="0CC4E3DA">
        <w:rPr>
          <w:color w:val="000000" w:themeColor="text1"/>
          <w:lang w:val="en-US"/>
        </w:rPr>
        <w:t xml:space="preserve">terrestrial network is </w:t>
      </w:r>
      <w:r w:rsidR="6954B3A5" w:rsidRPr="0CC4E3DA">
        <w:rPr>
          <w:color w:val="000000" w:themeColor="text1"/>
          <w:lang w:val="en-US"/>
        </w:rPr>
        <w:t xml:space="preserve">- in the meantime - </w:t>
      </w:r>
      <w:r w:rsidR="0E4DEC2E" w:rsidRPr="0CC4E3DA">
        <w:rPr>
          <w:color w:val="000000" w:themeColor="text1"/>
          <w:lang w:val="en-US"/>
        </w:rPr>
        <w:t xml:space="preserve">down, </w:t>
      </w:r>
      <w:r w:rsidR="6E720E7C" w:rsidRPr="0CC4E3DA">
        <w:rPr>
          <w:color w:val="000000" w:themeColor="text1"/>
          <w:lang w:val="en-US"/>
        </w:rPr>
        <w:t>Pedro</w:t>
      </w:r>
      <w:r w:rsidR="21118C54" w:rsidRPr="0CC4E3DA">
        <w:rPr>
          <w:color w:val="000000" w:themeColor="text1"/>
          <w:lang w:val="en-US"/>
        </w:rPr>
        <w:t>’s</w:t>
      </w:r>
      <w:r w:rsidR="7AED468E" w:rsidRPr="0CC4E3DA">
        <w:rPr>
          <w:color w:val="000000" w:themeColor="text1"/>
          <w:lang w:val="en-US"/>
        </w:rPr>
        <w:t xml:space="preserve"> </w:t>
      </w:r>
      <w:r w:rsidR="5CA8588B" w:rsidRPr="0CC4E3DA">
        <w:rPr>
          <w:color w:val="000000" w:themeColor="text1"/>
          <w:lang w:val="en-US"/>
        </w:rPr>
        <w:t xml:space="preserve">6G </w:t>
      </w:r>
      <w:r w:rsidR="7AED468E" w:rsidRPr="0CC4E3DA">
        <w:rPr>
          <w:color w:val="000000" w:themeColor="text1"/>
          <w:lang w:val="en-US"/>
        </w:rPr>
        <w:t>smart phone</w:t>
      </w:r>
      <w:r w:rsidR="0E4DEC2E" w:rsidRPr="0CC4E3DA">
        <w:rPr>
          <w:color w:val="000000" w:themeColor="text1"/>
          <w:lang w:val="en-US"/>
        </w:rPr>
        <w:t xml:space="preserve"> </w:t>
      </w:r>
      <w:r w:rsidR="1025A29F" w:rsidRPr="0CC4E3DA">
        <w:rPr>
          <w:color w:val="000000" w:themeColor="text1"/>
          <w:lang w:val="en-US"/>
        </w:rPr>
        <w:t>still has 20% battery left</w:t>
      </w:r>
      <w:r w:rsidR="22E69E48" w:rsidRPr="0CC4E3DA">
        <w:rPr>
          <w:color w:val="000000" w:themeColor="text1"/>
          <w:lang w:val="en-US"/>
        </w:rPr>
        <w:t xml:space="preserve"> thanks to the emergency power saving mode</w:t>
      </w:r>
      <w:r w:rsidR="1025A29F" w:rsidRPr="0CC4E3DA">
        <w:rPr>
          <w:color w:val="000000" w:themeColor="text1"/>
          <w:lang w:val="en-US"/>
        </w:rPr>
        <w:t>, and the smart phone can</w:t>
      </w:r>
      <w:r w:rsidR="0E4DEC2E" w:rsidRPr="0CC4E3DA">
        <w:rPr>
          <w:color w:val="000000" w:themeColor="text1"/>
          <w:lang w:val="en-US"/>
        </w:rPr>
        <w:t xml:space="preserve"> send an emergency message via the 6G non-terrestrial network. </w:t>
      </w:r>
    </w:p>
    <w:p w14:paraId="368CE0F2" w14:textId="184B1973" w:rsidR="009D64D0" w:rsidRDefault="2FA5635A" w:rsidP="003A378A">
      <w:pPr>
        <w:spacing w:line="259" w:lineRule="auto"/>
        <w:rPr>
          <w:rFonts w:eastAsia="Arial" w:cs="Arial"/>
          <w:color w:val="000000" w:themeColor="text1"/>
        </w:rPr>
      </w:pPr>
      <w:r w:rsidRPr="0CC4E3DA">
        <w:rPr>
          <w:color w:val="000000" w:themeColor="text1"/>
          <w:lang w:val="en-US"/>
        </w:rPr>
        <w:t xml:space="preserve"> </w:t>
      </w:r>
      <w:r w:rsidR="00CE0E0C">
        <w:rPr>
          <w:color w:val="000000" w:themeColor="text1"/>
          <w:lang w:val="en-US"/>
        </w:rPr>
        <w:t xml:space="preserve">7. Around 8:30 pm, </w:t>
      </w:r>
      <w:r w:rsidR="00E74743">
        <w:rPr>
          <w:color w:val="000000" w:themeColor="text1"/>
          <w:lang w:val="en-US"/>
        </w:rPr>
        <w:t>Victoria</w:t>
      </w:r>
      <w:r w:rsidR="00CE0E0C">
        <w:rPr>
          <w:color w:val="000000" w:themeColor="text1"/>
          <w:lang w:val="en-US"/>
        </w:rPr>
        <w:t xml:space="preserve"> also suffers an emergency situation. Her smart phone’s battery is critically depleted, but luckily the network has stopped all non-critical services and communications with </w:t>
      </w:r>
      <w:r w:rsidR="00E74743">
        <w:rPr>
          <w:color w:val="000000" w:themeColor="text1"/>
          <w:lang w:val="en-US"/>
        </w:rPr>
        <w:t>Victoria</w:t>
      </w:r>
      <w:r w:rsidR="00CE0E0C">
        <w:rPr>
          <w:color w:val="000000" w:themeColor="text1"/>
          <w:lang w:val="en-US"/>
        </w:rPr>
        <w:t>’s smart phone</w:t>
      </w:r>
      <w:r w:rsidR="009D664B">
        <w:rPr>
          <w:color w:val="000000" w:themeColor="text1"/>
          <w:lang w:val="en-US"/>
        </w:rPr>
        <w:t xml:space="preserve"> upon detecting a potential UE outage due to low battery</w:t>
      </w:r>
      <w:r w:rsidR="00CE0E0C">
        <w:rPr>
          <w:color w:val="000000" w:themeColor="text1"/>
          <w:lang w:val="en-US"/>
        </w:rPr>
        <w:t>, so that she can still make the emergency call.</w:t>
      </w:r>
    </w:p>
    <w:p w14:paraId="2F1AB66E" w14:textId="1B5D5F16" w:rsidR="009D64D0" w:rsidRDefault="68771A54" w:rsidP="33235859">
      <w:pPr>
        <w:pStyle w:val="Heading3"/>
        <w:rPr>
          <w:rFonts w:eastAsia="Arial" w:cs="Arial"/>
          <w:color w:val="000000" w:themeColor="text1"/>
        </w:rPr>
      </w:pPr>
      <w:r w:rsidRPr="33235859">
        <w:rPr>
          <w:rFonts w:eastAsia="Arial" w:cs="Arial"/>
          <w:color w:val="000000" w:themeColor="text1"/>
        </w:rPr>
        <w:t>5.</w:t>
      </w:r>
      <w:r w:rsidR="3F1BD6C3" w:rsidRPr="33235859">
        <w:rPr>
          <w:rFonts w:eastAsia="Arial" w:cs="Arial"/>
          <w:color w:val="000000" w:themeColor="text1"/>
        </w:rPr>
        <w:t>6</w:t>
      </w:r>
      <w:r w:rsidRPr="33235859">
        <w:rPr>
          <w:rFonts w:eastAsia="Arial" w:cs="Arial"/>
          <w:color w:val="000000" w:themeColor="text1"/>
        </w:rPr>
        <w:t>.X.4</w:t>
      </w:r>
      <w:r w:rsidR="009D64D0">
        <w:tab/>
      </w:r>
      <w:r w:rsidRPr="33235859">
        <w:rPr>
          <w:rFonts w:eastAsia="Arial" w:cs="Arial"/>
          <w:color w:val="000000" w:themeColor="text1"/>
        </w:rPr>
        <w:t>Post-conditions</w:t>
      </w:r>
    </w:p>
    <w:p w14:paraId="2A193475" w14:textId="141BFC9D" w:rsidR="009D64D0" w:rsidRDefault="58109CCD" w:rsidP="33235859">
      <w:pPr>
        <w:spacing w:line="259" w:lineRule="auto"/>
      </w:pPr>
      <w:r>
        <w:t xml:space="preserve">At 8.15 pm, </w:t>
      </w:r>
      <w:r w:rsidR="6E720E7C">
        <w:t>Pedro</w:t>
      </w:r>
      <w:r w:rsidR="16E29DED">
        <w:t xml:space="preserve"> receives help </w:t>
      </w:r>
      <w:r w:rsidR="0337BED8">
        <w:t xml:space="preserve">from a first </w:t>
      </w:r>
      <w:r w:rsidR="404CCE36">
        <w:t>responders'</w:t>
      </w:r>
      <w:r w:rsidR="0337BED8">
        <w:t xml:space="preserve"> team</w:t>
      </w:r>
      <w:r w:rsidR="16E29DED">
        <w:t xml:space="preserve">, avoiding lying </w:t>
      </w:r>
      <w:r w:rsidR="66EB8CDD">
        <w:t>in the garden</w:t>
      </w:r>
      <w:r w:rsidR="16E29DED">
        <w:t xml:space="preserve"> </w:t>
      </w:r>
      <w:r w:rsidR="10F157C7">
        <w:t>the whole night.</w:t>
      </w:r>
      <w:r w:rsidR="00CE0E0C">
        <w:t xml:space="preserve"> Afterwards, at 8:40, the first responder’s team are able to help </w:t>
      </w:r>
      <w:r w:rsidR="00E74743">
        <w:t>Victoria</w:t>
      </w:r>
      <w:r w:rsidR="00CE0E0C">
        <w:t xml:space="preserve"> as well.</w:t>
      </w:r>
    </w:p>
    <w:p w14:paraId="6813EA88" w14:textId="5728D7D0" w:rsidR="009D64D0" w:rsidRDefault="0FA737AA" w:rsidP="33235859">
      <w:pPr>
        <w:pStyle w:val="Heading3"/>
        <w:rPr>
          <w:rFonts w:eastAsia="Arial" w:cs="Arial"/>
          <w:color w:val="000000" w:themeColor="text1"/>
          <w:lang w:val="en-US"/>
        </w:rPr>
      </w:pPr>
      <w:r w:rsidRPr="33235859">
        <w:rPr>
          <w:rFonts w:eastAsia="Arial" w:cs="Arial"/>
          <w:color w:val="000000" w:themeColor="text1"/>
        </w:rPr>
        <w:t>5.</w:t>
      </w:r>
      <w:r w:rsidR="2E92B22E" w:rsidRPr="33235859">
        <w:rPr>
          <w:rFonts w:eastAsia="Arial" w:cs="Arial"/>
          <w:color w:val="000000" w:themeColor="text1"/>
        </w:rPr>
        <w:t>6</w:t>
      </w:r>
      <w:r w:rsidRPr="33235859">
        <w:rPr>
          <w:rFonts w:eastAsia="Arial" w:cs="Arial"/>
          <w:color w:val="000000" w:themeColor="text1"/>
        </w:rPr>
        <w:t>.</w:t>
      </w:r>
      <w:r w:rsidR="4784E26A" w:rsidRPr="33235859">
        <w:rPr>
          <w:rFonts w:eastAsia="Arial" w:cs="Arial"/>
          <w:color w:val="000000" w:themeColor="text1"/>
        </w:rPr>
        <w:t>X</w:t>
      </w:r>
      <w:r w:rsidRPr="33235859">
        <w:rPr>
          <w:rFonts w:eastAsia="Arial" w:cs="Arial"/>
          <w:color w:val="000000" w:themeColor="text1"/>
        </w:rPr>
        <w:t>.5</w:t>
      </w:r>
      <w:r w:rsidR="009D64D0">
        <w:tab/>
      </w:r>
      <w:r w:rsidRPr="33235859">
        <w:rPr>
          <w:rFonts w:eastAsia="Arial" w:cs="Arial"/>
          <w:color w:val="000000" w:themeColor="text1"/>
        </w:rPr>
        <w:t>Existing features partly or fully covering the use case functionality</w:t>
      </w:r>
      <w:r>
        <w:t xml:space="preserve"> </w:t>
      </w:r>
    </w:p>
    <w:p w14:paraId="20D6CBFB" w14:textId="6F384667" w:rsidR="009D64D0" w:rsidRDefault="0FF235B0" w:rsidP="6436C1D7">
      <w:r>
        <w:t xml:space="preserve">Clause 6.15.a in TS 22.261 </w:t>
      </w:r>
      <w:ins w:id="56" w:author="r1" w:date="2025-08-27T14:51:00Z" w16du:dateUtc="2025-08-27T12:51:00Z">
        <w:r w:rsidR="00590380">
          <w:t xml:space="preserve">[14] </w:t>
        </w:r>
      </w:ins>
      <w:r>
        <w:t>summarizes requirements on Energy Efficiency as a Service Criteria.</w:t>
      </w:r>
      <w:r w:rsidR="195C7029">
        <w:t xml:space="preserve"> Some requirements are about energy savings, e.g., “</w:t>
      </w:r>
      <w:r w:rsidR="195C7029" w:rsidRPr="0CC4E3DA">
        <w:rPr>
          <w:rFonts w:ascii="Times" w:eastAsia="Times" w:hAnsi="Times" w:cs="Times"/>
          <w:color w:val="000000" w:themeColor="text1"/>
        </w:rPr>
        <w:t>Subject to regulatory requirements and operators’ policies, the 5G system shall enable an operator to temporarily serve UEs of other operators within a geographical area for the purpose of saving energy of the other operators.</w:t>
      </w:r>
      <w:r w:rsidR="195C7029">
        <w:t>” but they are not focused on ensuring the re</w:t>
      </w:r>
      <w:r w:rsidR="173CD0C9">
        <w:t>si</w:t>
      </w:r>
      <w:r w:rsidR="195C7029">
        <w:t>liency of emergency services.</w:t>
      </w:r>
      <w:r w:rsidR="006924B9">
        <w:t xml:space="preserve"> They are also not focused on energy savings for the UEs.</w:t>
      </w:r>
    </w:p>
    <w:p w14:paraId="3A02072B" w14:textId="1B5217CD" w:rsidR="009D64D0" w:rsidRDefault="5D7E1F60" w:rsidP="6436C1D7">
      <w:pPr>
        <w:rPr>
          <w:ins w:id="57" w:author="r1" w:date="2025-08-27T14:50:00Z" w16du:dateUtc="2025-08-27T12:50:00Z"/>
        </w:rPr>
      </w:pPr>
      <w:r>
        <w:t xml:space="preserve">Clause 6.1.2 in TR 22.883 </w:t>
      </w:r>
      <w:ins w:id="58" w:author="r1" w:date="2025-08-27T14:51:00Z" w16du:dateUtc="2025-08-27T12:51:00Z">
        <w:r w:rsidR="00590380">
          <w:t>[</w:t>
        </w:r>
      </w:ins>
      <w:ins w:id="59" w:author="r1" w:date="2025-08-27T14:52:00Z" w16du:dateUtc="2025-08-27T12:52:00Z">
        <w:r w:rsidR="00590380">
          <w:t>44</w:t>
        </w:r>
      </w:ins>
      <w:ins w:id="60" w:author="r1" w:date="2025-08-27T14:51:00Z" w16du:dateUtc="2025-08-27T12:51:00Z">
        <w:r w:rsidR="00590380">
          <w:t xml:space="preserve">] </w:t>
        </w:r>
      </w:ins>
      <w:r>
        <w:t>summarizes energy related requirements implying service adjustments, e.g., “Subject to operator’s policy, regulatory requirements and user consent, the 5G network shall enable the operator to provide means to degrade service performance (e.g. QoS, bitrate) to meet energy rationing constraints.”</w:t>
      </w:r>
      <w:r w:rsidR="417AF6DF">
        <w:t xml:space="preserve"> but such requirements lack also the focus on the resiliency of emergency services.</w:t>
      </w:r>
    </w:p>
    <w:p w14:paraId="437AF16F" w14:textId="3D528F8A" w:rsidR="00590380" w:rsidRDefault="00590380" w:rsidP="6436C1D7">
      <w:ins w:id="61" w:author="r1" w:date="2025-08-27T14:50:00Z" w16du:dateUtc="2025-08-27T12:50:00Z">
        <w:r>
          <w:t>Clause 6.22 in TS 22.261 [</w:t>
        </w:r>
      </w:ins>
      <w:ins w:id="62" w:author="r1" w:date="2025-08-27T14:51:00Z" w16du:dateUtc="2025-08-27T12:51:00Z">
        <w:r>
          <w:t>14]</w:t>
        </w:r>
      </w:ins>
      <w:ins w:id="63" w:author="r1" w:date="2025-08-27T14:52:00Z" w16du:dateUtc="2025-08-27T12:52:00Z">
        <w:r>
          <w:t xml:space="preserve"> summarizes requirements on Unified Access Control. This can be useful for the 5G network to </w:t>
        </w:r>
      </w:ins>
      <w:ins w:id="64" w:author="r1" w:date="2025-08-27T14:53:00Z" w16du:dateUtc="2025-08-27T12:53:00Z">
        <w:r>
          <w:t xml:space="preserve">block low priority traffic in order to prolong the support for critical services such as making emergency call. </w:t>
        </w:r>
        <w:r>
          <w:lastRenderedPageBreak/>
          <w:t>However, it does not actively help the UE to s</w:t>
        </w:r>
      </w:ins>
      <w:ins w:id="65" w:author="r1" w:date="2025-08-27T14:54:00Z" w16du:dateUtc="2025-08-27T12:54:00Z">
        <w:r>
          <w:t>ave energy as the UE may retry connection setup if access for certain types of traffic is blocked.</w:t>
        </w:r>
      </w:ins>
    </w:p>
    <w:p w14:paraId="6F05F6E9" w14:textId="62ED8375" w:rsidR="009D64D0" w:rsidRDefault="533234C0" w:rsidP="33235859">
      <w:pPr>
        <w:pStyle w:val="Heading3"/>
        <w:rPr>
          <w:rFonts w:eastAsia="Arial" w:cs="Arial"/>
          <w:color w:val="000000" w:themeColor="text1"/>
          <w:szCs w:val="28"/>
        </w:rPr>
      </w:pPr>
      <w:r w:rsidRPr="33235859">
        <w:rPr>
          <w:rFonts w:eastAsia="Arial" w:cs="Arial"/>
          <w:color w:val="000000" w:themeColor="text1"/>
        </w:rPr>
        <w:t>5.</w:t>
      </w:r>
      <w:r w:rsidR="21396AEC" w:rsidRPr="33235859">
        <w:rPr>
          <w:rFonts w:eastAsia="Arial" w:cs="Arial"/>
          <w:color w:val="000000" w:themeColor="text1"/>
        </w:rPr>
        <w:t>6</w:t>
      </w:r>
      <w:r w:rsidRPr="33235859">
        <w:rPr>
          <w:rFonts w:eastAsia="Arial" w:cs="Arial"/>
          <w:color w:val="000000" w:themeColor="text1"/>
        </w:rPr>
        <w:t>.X.6</w:t>
      </w:r>
      <w:r w:rsidR="009D64D0">
        <w:tab/>
      </w:r>
      <w:r w:rsidRPr="33235859">
        <w:rPr>
          <w:rFonts w:eastAsia="Arial" w:cs="Arial"/>
          <w:color w:val="000000" w:themeColor="text1"/>
          <w:szCs w:val="28"/>
        </w:rPr>
        <w:t>Potential New Requirements needed to support the use case</w:t>
      </w:r>
    </w:p>
    <w:p w14:paraId="35B6E6A5" w14:textId="5B885533" w:rsidR="3F7A5CC2" w:rsidDel="00590380" w:rsidRDefault="3F7A5CC2" w:rsidP="0CC4E3DA">
      <w:pPr>
        <w:rPr>
          <w:del w:id="66" w:author="r1" w:date="2025-08-27T14:42:00Z" w16du:dateUtc="2025-08-27T12:42:00Z"/>
          <w:color w:val="000000" w:themeColor="text1"/>
        </w:rPr>
      </w:pPr>
      <w:del w:id="67" w:author="r1" w:date="2025-08-27T14:42:00Z" w16du:dateUtc="2025-08-27T12:42:00Z">
        <w:r w:rsidRPr="0CC4E3DA" w:rsidDel="00590380">
          <w:rPr>
            <w:color w:val="000000" w:themeColor="text1"/>
          </w:rPr>
          <w:delText>[PR</w:delText>
        </w:r>
        <w:r w:rsidR="5E929270" w:rsidRPr="0CC4E3DA" w:rsidDel="00590380">
          <w:rPr>
            <w:color w:val="000000" w:themeColor="text1"/>
          </w:rPr>
          <w:delText xml:space="preserve"> 5.6.X.6-1</w:delText>
        </w:r>
        <w:r w:rsidRPr="0CC4E3DA" w:rsidDel="00590380">
          <w:rPr>
            <w:color w:val="000000" w:themeColor="text1"/>
          </w:rPr>
          <w:delText xml:space="preserve">] </w:delText>
        </w:r>
        <w:r w:rsidR="40D6307D" w:rsidDel="00590380">
          <w:delText xml:space="preserve">Subject to operator’s policy, regulatory requirements and user consent, the </w:delText>
        </w:r>
        <w:r w:rsidR="57345020" w:rsidDel="00590380">
          <w:delText>6</w:delText>
        </w:r>
        <w:r w:rsidR="40D6307D" w:rsidDel="00590380">
          <w:delText>G network shall provide means</w:delText>
        </w:r>
        <w:r w:rsidR="40D6307D" w:rsidRPr="0CC4E3DA" w:rsidDel="00590380">
          <w:rPr>
            <w:color w:val="000000" w:themeColor="text1"/>
          </w:rPr>
          <w:delText xml:space="preserve"> </w:delText>
        </w:r>
        <w:r w:rsidR="25B36A8D" w:rsidRPr="0CC4E3DA" w:rsidDel="00590380">
          <w:rPr>
            <w:color w:val="000000" w:themeColor="text1"/>
          </w:rPr>
          <w:delText xml:space="preserve">to </w:delText>
        </w:r>
        <w:r w:rsidR="40D6307D" w:rsidRPr="0CC4E3DA" w:rsidDel="00590380">
          <w:rPr>
            <w:color w:val="000000" w:themeColor="text1"/>
          </w:rPr>
          <w:delText>perform energy management and saving</w:delText>
        </w:r>
        <w:r w:rsidR="001951B9" w:rsidDel="00590380">
          <w:rPr>
            <w:color w:val="000000" w:themeColor="text1"/>
          </w:rPr>
          <w:delText xml:space="preserve"> </w:delText>
        </w:r>
        <w:r w:rsidR="40D6307D" w:rsidRPr="0CC4E3DA" w:rsidDel="00590380">
          <w:rPr>
            <w:color w:val="000000" w:themeColor="text1"/>
          </w:rPr>
          <w:delText>for the purpose of enhancing the resiliency of emer</w:delText>
        </w:r>
        <w:r w:rsidR="1657859D" w:rsidRPr="0CC4E3DA" w:rsidDel="00590380">
          <w:rPr>
            <w:color w:val="000000" w:themeColor="text1"/>
          </w:rPr>
          <w:delText>gency services.</w:delText>
        </w:r>
      </w:del>
    </w:p>
    <w:p w14:paraId="190780B0" w14:textId="31FBB7E8" w:rsidR="002160C8" w:rsidRDefault="002160C8" w:rsidP="0CC4E3DA">
      <w:pPr>
        <w:rPr>
          <w:color w:val="000000" w:themeColor="text1"/>
        </w:rPr>
      </w:pPr>
      <w:r w:rsidRPr="0CC4E3DA">
        <w:rPr>
          <w:color w:val="000000" w:themeColor="text1"/>
        </w:rPr>
        <w:t>[PR 5.6.X.6-</w:t>
      </w:r>
      <w:del w:id="68" w:author="r1" w:date="2025-08-27T14:42:00Z" w16du:dateUtc="2025-08-27T12:42:00Z">
        <w:r w:rsidR="211ECA1E" w:rsidRPr="0CC4E3DA" w:rsidDel="00590380">
          <w:rPr>
            <w:color w:val="000000" w:themeColor="text1"/>
          </w:rPr>
          <w:delText>2</w:delText>
        </w:r>
      </w:del>
      <w:ins w:id="69" w:author="r1" w:date="2025-08-27T14:42:00Z" w16du:dateUtc="2025-08-27T12:42:00Z">
        <w:r w:rsidR="00590380">
          <w:rPr>
            <w:color w:val="000000" w:themeColor="text1"/>
          </w:rPr>
          <w:t>1</w:t>
        </w:r>
      </w:ins>
      <w:r w:rsidRPr="0CC4E3DA">
        <w:rPr>
          <w:color w:val="000000" w:themeColor="text1"/>
        </w:rPr>
        <w:t xml:space="preserve">] </w:t>
      </w:r>
      <w:r>
        <w:t>Subject to operator’s policy, regulatory requirements and user consent, the 6G network shall provide means</w:t>
      </w:r>
      <w:r w:rsidRPr="0CC4E3DA">
        <w:rPr>
          <w:color w:val="000000" w:themeColor="text1"/>
        </w:rPr>
        <w:t xml:space="preserve"> to perform energy management and saving</w:t>
      </w:r>
      <w:ins w:id="70" w:author="r2" w:date="2025-08-28T14:24:00Z" w16du:dateUtc="2025-08-28T12:24:00Z">
        <w:r w:rsidR="00F83905">
          <w:rPr>
            <w:color w:val="000000" w:themeColor="text1"/>
          </w:rPr>
          <w:t xml:space="preserve"> </w:t>
        </w:r>
      </w:ins>
      <w:ins w:id="71" w:author="r2" w:date="2025-08-28T14:26:00Z" w16du:dateUtc="2025-08-28T12:26:00Z">
        <w:r w:rsidR="00F83905">
          <w:rPr>
            <w:color w:val="000000" w:themeColor="text1"/>
          </w:rPr>
          <w:t>for</w:t>
        </w:r>
      </w:ins>
      <w:ins w:id="72" w:author="r2" w:date="2025-08-28T14:24:00Z" w16du:dateUtc="2025-08-28T12:24:00Z">
        <w:r w:rsidR="00F83905">
          <w:rPr>
            <w:color w:val="000000" w:themeColor="text1"/>
          </w:rPr>
          <w:t xml:space="preserve"> UEs, in ord</w:t>
        </w:r>
      </w:ins>
      <w:ins w:id="73" w:author="r2" w:date="2025-08-28T14:25:00Z" w16du:dateUtc="2025-08-28T12:25:00Z">
        <w:r w:rsidR="00F83905">
          <w:rPr>
            <w:color w:val="000000" w:themeColor="text1"/>
          </w:rPr>
          <w:t>er</w:t>
        </w:r>
      </w:ins>
      <w:r w:rsidRPr="0CC4E3DA">
        <w:rPr>
          <w:color w:val="000000" w:themeColor="text1"/>
        </w:rPr>
        <w:t xml:space="preserve"> to enable UEs with critical battery levels to make </w:t>
      </w:r>
      <w:del w:id="74" w:author="r2" w:date="2025-08-28T14:05:00Z" w16du:dateUtc="2025-08-28T12:05:00Z">
        <w:r w:rsidRPr="0CC4E3DA" w:rsidDel="00E17DAE">
          <w:rPr>
            <w:color w:val="000000" w:themeColor="text1"/>
          </w:rPr>
          <w:delText xml:space="preserve">emergency </w:delText>
        </w:r>
      </w:del>
      <w:r w:rsidRPr="0CC4E3DA">
        <w:rPr>
          <w:color w:val="000000" w:themeColor="text1"/>
        </w:rPr>
        <w:t>calls</w:t>
      </w:r>
      <w:ins w:id="75" w:author="r2" w:date="2025-08-28T14:05:00Z" w16du:dateUtc="2025-08-28T12:05:00Z">
        <w:r w:rsidR="00E17DAE">
          <w:rPr>
            <w:color w:val="000000" w:themeColor="text1"/>
          </w:rPr>
          <w:t xml:space="preserve"> and receive messages</w:t>
        </w:r>
      </w:ins>
      <w:ins w:id="76" w:author="r2" w:date="2025-08-28T14:06:00Z" w16du:dateUtc="2025-08-28T12:06:00Z">
        <w:r w:rsidR="00E17DAE">
          <w:rPr>
            <w:color w:val="000000" w:themeColor="text1"/>
          </w:rPr>
          <w:t xml:space="preserve"> (incl. PWS)</w:t>
        </w:r>
      </w:ins>
      <w:r w:rsidRPr="0CC4E3DA">
        <w:rPr>
          <w:color w:val="000000" w:themeColor="text1"/>
        </w:rPr>
        <w:t>.</w:t>
      </w:r>
    </w:p>
    <w:p w14:paraId="573639BE" w14:textId="738B3CD3" w:rsidR="0009108F" w:rsidRPr="00C21836" w:rsidRDefault="039CC1D1" w:rsidP="33235859">
      <w:pPr>
        <w:rPr>
          <w:rFonts w:ascii="Arial" w:hAnsi="Arial" w:cs="Arial"/>
          <w:noProof/>
          <w:color w:val="0000FF"/>
          <w:sz w:val="28"/>
          <w:szCs w:val="28"/>
          <w:lang w:val="en-US"/>
        </w:rPr>
      </w:pPr>
      <w:r w:rsidRPr="0CC4E3DA">
        <w:rPr>
          <w:color w:val="000000" w:themeColor="text1"/>
        </w:rPr>
        <w:t>[</w:t>
      </w:r>
      <w:r w:rsidR="7B493017" w:rsidRPr="0CC4E3DA">
        <w:rPr>
          <w:color w:val="000000" w:themeColor="text1"/>
        </w:rPr>
        <w:t>PR 5.6.X.6-</w:t>
      </w:r>
      <w:del w:id="77" w:author="r1" w:date="2025-08-27T14:42:00Z" w16du:dateUtc="2025-08-27T12:42:00Z">
        <w:r w:rsidR="50B654A4" w:rsidRPr="0CC4E3DA" w:rsidDel="00590380">
          <w:rPr>
            <w:color w:val="000000" w:themeColor="text1"/>
          </w:rPr>
          <w:delText>3</w:delText>
        </w:r>
      </w:del>
      <w:ins w:id="78" w:author="r1" w:date="2025-08-27T14:42:00Z" w16du:dateUtc="2025-08-27T12:42:00Z">
        <w:r w:rsidR="00590380">
          <w:rPr>
            <w:color w:val="000000" w:themeColor="text1"/>
          </w:rPr>
          <w:t>2</w:t>
        </w:r>
      </w:ins>
      <w:r w:rsidRPr="0CC4E3DA">
        <w:rPr>
          <w:color w:val="000000" w:themeColor="text1"/>
        </w:rPr>
        <w:t xml:space="preserve">] </w:t>
      </w:r>
      <w:r w:rsidR="1572D07D">
        <w:t xml:space="preserve">Subject to operator’s policy, regulatory requirements and user consent, the </w:t>
      </w:r>
      <w:r w:rsidR="362357C0">
        <w:t>6</w:t>
      </w:r>
      <w:r w:rsidR="1572D07D">
        <w:t>G network shall support subscription policies that include alternative (i.e. degraded) service performance (e.g. QoS parameters, maximum bitrate) of services</w:t>
      </w:r>
      <w:del w:id="79" w:author="r2" w:date="2025-08-28T14:06:00Z" w16du:dateUtc="2025-08-28T12:06:00Z">
        <w:r w:rsidR="001951B9" w:rsidDel="00E17DAE">
          <w:delText>,</w:delText>
        </w:r>
        <w:r w:rsidR="6B6FCEFE" w:rsidDel="00E17DAE">
          <w:delText xml:space="preserve"> and </w:delText>
        </w:r>
        <w:r w:rsidR="001951B9" w:rsidDel="00E17DAE">
          <w:delText xml:space="preserve">that enable sending recharge </w:delText>
        </w:r>
        <w:r w:rsidR="6B6FCEFE" w:rsidDel="00E17DAE">
          <w:delText>reminder</w:delText>
        </w:r>
        <w:r w:rsidR="00684365" w:rsidDel="00E17DAE">
          <w:delText>s</w:delText>
        </w:r>
      </w:del>
      <w:r w:rsidR="1572D07D">
        <w:t xml:space="preserve"> for</w:t>
      </w:r>
      <w:r w:rsidR="70CCBB0A" w:rsidRPr="0CC4E3DA">
        <w:rPr>
          <w:color w:val="000000" w:themeColor="text1"/>
        </w:rPr>
        <w:t xml:space="preserve"> prolonging the UE’s ability to make </w:t>
      </w:r>
      <w:del w:id="80" w:author="r2" w:date="2025-08-28T14:06:00Z" w16du:dateUtc="2025-08-28T12:06:00Z">
        <w:r w:rsidR="70CCBB0A" w:rsidRPr="0CC4E3DA" w:rsidDel="00E17DAE">
          <w:rPr>
            <w:color w:val="000000" w:themeColor="text1"/>
          </w:rPr>
          <w:delText xml:space="preserve">emergency </w:delText>
        </w:r>
      </w:del>
      <w:r w:rsidR="70CCBB0A" w:rsidRPr="0CC4E3DA">
        <w:rPr>
          <w:color w:val="000000" w:themeColor="text1"/>
        </w:rPr>
        <w:t>calls</w:t>
      </w:r>
      <w:ins w:id="81" w:author="r1" w:date="2025-08-27T14:55:00Z" w16du:dateUtc="2025-08-27T12:55:00Z">
        <w:r w:rsidR="00446CBF">
          <w:rPr>
            <w:color w:val="000000" w:themeColor="text1"/>
          </w:rPr>
          <w:t xml:space="preserve"> and receive</w:t>
        </w:r>
      </w:ins>
      <w:ins w:id="82" w:author="r2" w:date="2025-08-28T14:06:00Z" w16du:dateUtc="2025-08-28T12:06:00Z">
        <w:r w:rsidR="00E17DAE">
          <w:rPr>
            <w:color w:val="000000" w:themeColor="text1"/>
          </w:rPr>
          <w:t xml:space="preserve"> message</w:t>
        </w:r>
      </w:ins>
      <w:ins w:id="83" w:author="r2" w:date="2025-08-29T09:15:00Z" w16du:dateUtc="2025-08-29T07:15:00Z">
        <w:r w:rsidR="00893F26">
          <w:rPr>
            <w:color w:val="000000" w:themeColor="text1"/>
          </w:rPr>
          <w:t>s</w:t>
        </w:r>
      </w:ins>
      <w:ins w:id="84" w:author="r2" w:date="2025-08-28T14:06:00Z" w16du:dateUtc="2025-08-28T12:06:00Z">
        <w:r w:rsidR="00E17DAE">
          <w:rPr>
            <w:color w:val="000000" w:themeColor="text1"/>
          </w:rPr>
          <w:t xml:space="preserve"> (incl.</w:t>
        </w:r>
      </w:ins>
      <w:ins w:id="85" w:author="r1" w:date="2025-08-27T14:55:00Z" w16du:dateUtc="2025-08-27T12:55:00Z">
        <w:r w:rsidR="00446CBF">
          <w:rPr>
            <w:color w:val="000000" w:themeColor="text1"/>
          </w:rPr>
          <w:t xml:space="preserve"> </w:t>
        </w:r>
      </w:ins>
      <w:ins w:id="86" w:author="r1" w:date="2025-08-27T14:56:00Z" w16du:dateUtc="2025-08-27T12:56:00Z">
        <w:r w:rsidR="00446CBF">
          <w:rPr>
            <w:color w:val="000000" w:themeColor="text1"/>
          </w:rPr>
          <w:t>PWS</w:t>
        </w:r>
      </w:ins>
      <w:ins w:id="87" w:author="r2" w:date="2025-08-28T14:06:00Z" w16du:dateUtc="2025-08-28T12:06:00Z">
        <w:r w:rsidR="00E17DAE">
          <w:rPr>
            <w:color w:val="000000" w:themeColor="text1"/>
          </w:rPr>
          <w:t>)</w:t>
        </w:r>
      </w:ins>
      <w:r w:rsidR="0B3F966A" w:rsidRPr="0CC4E3DA">
        <w:rPr>
          <w:color w:val="000000" w:themeColor="text1"/>
        </w:rPr>
        <w:t>.</w:t>
      </w:r>
    </w:p>
    <w:p w14:paraId="43A43F4B" w14:textId="5B5673A7" w:rsidR="00446CBF" w:rsidRDefault="7A2E17E6" w:rsidP="0CC4E3DA">
      <w:pPr>
        <w:rPr>
          <w:color w:val="000000" w:themeColor="text1"/>
        </w:rPr>
      </w:pPr>
      <w:r w:rsidRPr="1E07A760">
        <w:rPr>
          <w:color w:val="000000" w:themeColor="text1"/>
        </w:rPr>
        <w:t>[PR 5.6.X.6-</w:t>
      </w:r>
      <w:del w:id="88" w:author="r1" w:date="2025-08-27T14:42:00Z" w16du:dateUtc="2025-08-27T12:42:00Z">
        <w:r w:rsidR="2C6AD024" w:rsidRPr="1E07A760" w:rsidDel="00590380">
          <w:rPr>
            <w:color w:val="000000" w:themeColor="text1"/>
          </w:rPr>
          <w:delText>4</w:delText>
        </w:r>
      </w:del>
      <w:ins w:id="89" w:author="r1" w:date="2025-08-27T14:42:00Z" w16du:dateUtc="2025-08-27T12:42:00Z">
        <w:r w:rsidR="00590380">
          <w:rPr>
            <w:color w:val="000000" w:themeColor="text1"/>
          </w:rPr>
          <w:t>3</w:t>
        </w:r>
      </w:ins>
      <w:r w:rsidRPr="1E07A760">
        <w:rPr>
          <w:color w:val="000000" w:themeColor="text1"/>
        </w:rPr>
        <w:t xml:space="preserve">] </w:t>
      </w:r>
      <w:r>
        <w:t>Subject to operator’s policy, regulatory requirements and user consent, the 6G network shall support reporting</w:t>
      </w:r>
      <w:del w:id="90" w:author="r2" w:date="2025-08-28T14:07:00Z" w16du:dateUtc="2025-08-28T12:07:00Z">
        <w:r w:rsidDel="00E17DAE">
          <w:delText xml:space="preserve"> network outages</w:delText>
        </w:r>
      </w:del>
      <w:del w:id="91" w:author="Garcia Morchon O, Oscar" w:date="2025-08-25T18:20:00Z">
        <w:r w:rsidDel="7A2E17E6">
          <w:delText xml:space="preserve">, </w:delText>
        </w:r>
        <w:r w:rsidDel="006924B9">
          <w:delText>reporting</w:delText>
        </w:r>
      </w:del>
      <w:ins w:id="92" w:author="Garcia Morchon O, Oscar" w:date="2025-08-25T18:20:00Z">
        <w:del w:id="93" w:author="r2" w:date="2025-08-28T14:07:00Z" w16du:dateUtc="2025-08-28T12:07:00Z">
          <w:r w:rsidR="6F0EF362" w:rsidDel="00E17DAE">
            <w:delText xml:space="preserve"> and</w:delText>
          </w:r>
        </w:del>
      </w:ins>
      <w:r w:rsidR="006924B9">
        <w:t xml:space="preserve"> </w:t>
      </w:r>
      <w:ins w:id="94" w:author="r2" w:date="2025-08-28T14:07:00Z" w16du:dateUtc="2025-08-28T12:07:00Z">
        <w:r w:rsidR="00E17DAE">
          <w:t xml:space="preserve">that the network is operating in an energy rationing status (e.g. during </w:t>
        </w:r>
      </w:ins>
      <w:r w:rsidR="006924B9">
        <w:t>power grid outages</w:t>
      </w:r>
      <w:ins w:id="95" w:author="r2" w:date="2025-08-28T14:07:00Z" w16du:dateUtc="2025-08-28T12:07:00Z">
        <w:r w:rsidR="00E17DAE">
          <w:t>)</w:t>
        </w:r>
      </w:ins>
      <w:ins w:id="96" w:author="Garcia Morchon O, Oscar" w:date="2025-08-25T18:20:00Z">
        <w:r w:rsidR="722BD779">
          <w:t xml:space="preserve"> to the UE</w:t>
        </w:r>
        <w:r w:rsidR="634F9097">
          <w:t xml:space="preserve"> </w:t>
        </w:r>
        <w:del w:id="97" w:author="r2" w:date="2025-08-28T14:07:00Z" w16du:dateUtc="2025-08-28T12:07:00Z">
          <w:r w:rsidR="634F9097" w:rsidDel="00E17DAE">
            <w:delText>or</w:delText>
          </w:r>
        </w:del>
      </w:ins>
      <w:del w:id="98" w:author="r2" w:date="2025-08-28T14:07:00Z" w16du:dateUtc="2025-08-28T12:07:00Z">
        <w:r w:rsidDel="00E17DAE">
          <w:delText>,</w:delText>
        </w:r>
        <w:r w:rsidR="006924B9" w:rsidDel="00E17DAE">
          <w:delText xml:space="preserve"> </w:delText>
        </w:r>
        <w:r w:rsidDel="00E17DAE">
          <w:delText xml:space="preserve">determining potential UE outages </w:delText>
        </w:r>
      </w:del>
      <w:r>
        <w:t>for the purpose of enhancing the resiliency of emergency services.</w:t>
      </w:r>
    </w:p>
    <w:p w14:paraId="604050A6" w14:textId="1FAA7CBF" w:rsidR="0009108F" w:rsidRPr="00C21836" w:rsidRDefault="0009108F" w:rsidP="33235859">
      <w:pPr>
        <w:rPr>
          <w:rFonts w:ascii="Arial" w:hAnsi="Arial" w:cs="Arial"/>
          <w:noProof/>
          <w:color w:val="0000FF"/>
          <w:sz w:val="28"/>
          <w:szCs w:val="28"/>
          <w:lang w:val="en-US"/>
        </w:rPr>
      </w:pPr>
    </w:p>
    <w:p w14:paraId="39C93881" w14:textId="66D86F4A" w:rsidR="0009108F" w:rsidRPr="00C21836" w:rsidRDefault="34B43FD9" w:rsidP="33235859">
      <w:pPr>
        <w:jc w:val="center"/>
        <w:rPr>
          <w:rFonts w:ascii="Arial" w:hAnsi="Arial" w:cs="Arial"/>
          <w:noProof/>
          <w:color w:val="0000FF"/>
          <w:sz w:val="28"/>
          <w:szCs w:val="28"/>
          <w:lang w:val="en-US"/>
        </w:rPr>
      </w:pPr>
      <w:r w:rsidRPr="33235859">
        <w:rPr>
          <w:rFonts w:ascii="Arial" w:hAnsi="Arial" w:cs="Arial"/>
          <w:noProof/>
          <w:color w:val="0000FF"/>
          <w:sz w:val="28"/>
          <w:szCs w:val="28"/>
          <w:lang w:val="en-US"/>
        </w:rPr>
        <w:t xml:space="preserve">* * * </w:t>
      </w:r>
      <w:r w:rsidR="065F36F4" w:rsidRPr="33235859">
        <w:rPr>
          <w:rFonts w:ascii="Arial" w:hAnsi="Arial" w:cs="Arial"/>
          <w:noProof/>
          <w:color w:val="0000FF"/>
          <w:sz w:val="28"/>
          <w:szCs w:val="28"/>
          <w:lang w:val="en-US"/>
        </w:rPr>
        <w:t>End of</w:t>
      </w:r>
      <w:r w:rsidRPr="33235859">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172C5" w14:textId="77777777" w:rsidR="00CF499A" w:rsidRDefault="00CF499A">
      <w:r>
        <w:separator/>
      </w:r>
    </w:p>
  </w:endnote>
  <w:endnote w:type="continuationSeparator" w:id="0">
    <w:p w14:paraId="38C5A04C" w14:textId="77777777" w:rsidR="00CF499A" w:rsidRDefault="00CF499A">
      <w:r>
        <w:continuationSeparator/>
      </w:r>
    </w:p>
  </w:endnote>
  <w:endnote w:type="continuationNotice" w:id="1">
    <w:p w14:paraId="65A3DDB1" w14:textId="77777777" w:rsidR="00CF499A" w:rsidRDefault="00CF4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86B78" w14:textId="77777777" w:rsidR="00CF499A" w:rsidRDefault="00CF499A">
      <w:r>
        <w:separator/>
      </w:r>
    </w:p>
  </w:footnote>
  <w:footnote w:type="continuationSeparator" w:id="0">
    <w:p w14:paraId="73767598" w14:textId="77777777" w:rsidR="00CF499A" w:rsidRDefault="00CF499A">
      <w:r>
        <w:continuationSeparator/>
      </w:r>
    </w:p>
  </w:footnote>
  <w:footnote w:type="continuationNotice" w:id="1">
    <w:p w14:paraId="2AAACFC8" w14:textId="77777777" w:rsidR="00CF499A" w:rsidRDefault="00CF49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3AD851"/>
    <w:multiLevelType w:val="hybridMultilevel"/>
    <w:tmpl w:val="7A8CEBBA"/>
    <w:lvl w:ilvl="0" w:tplc="E446E7D0">
      <w:start w:val="1"/>
      <w:numFmt w:val="bullet"/>
      <w:lvlText w:val=""/>
      <w:lvlJc w:val="left"/>
      <w:pPr>
        <w:ind w:left="720" w:hanging="360"/>
      </w:pPr>
      <w:rPr>
        <w:rFonts w:ascii="Symbol" w:hAnsi="Symbol" w:hint="default"/>
      </w:rPr>
    </w:lvl>
    <w:lvl w:ilvl="1" w:tplc="97C03756">
      <w:start w:val="1"/>
      <w:numFmt w:val="bullet"/>
      <w:lvlText w:val="o"/>
      <w:lvlJc w:val="left"/>
      <w:pPr>
        <w:ind w:left="1440" w:hanging="360"/>
      </w:pPr>
      <w:rPr>
        <w:rFonts w:ascii="Courier New" w:hAnsi="Courier New" w:hint="default"/>
      </w:rPr>
    </w:lvl>
    <w:lvl w:ilvl="2" w:tplc="59847A88">
      <w:start w:val="1"/>
      <w:numFmt w:val="bullet"/>
      <w:lvlText w:val=""/>
      <w:lvlJc w:val="left"/>
      <w:pPr>
        <w:ind w:left="2160" w:hanging="360"/>
      </w:pPr>
      <w:rPr>
        <w:rFonts w:ascii="Wingdings" w:hAnsi="Wingdings" w:hint="default"/>
      </w:rPr>
    </w:lvl>
    <w:lvl w:ilvl="3" w:tplc="2D92B372">
      <w:start w:val="1"/>
      <w:numFmt w:val="bullet"/>
      <w:lvlText w:val=""/>
      <w:lvlJc w:val="left"/>
      <w:pPr>
        <w:ind w:left="2880" w:hanging="360"/>
      </w:pPr>
      <w:rPr>
        <w:rFonts w:ascii="Symbol" w:hAnsi="Symbol" w:hint="default"/>
      </w:rPr>
    </w:lvl>
    <w:lvl w:ilvl="4" w:tplc="A718DA84">
      <w:start w:val="1"/>
      <w:numFmt w:val="bullet"/>
      <w:lvlText w:val="o"/>
      <w:lvlJc w:val="left"/>
      <w:pPr>
        <w:ind w:left="3600" w:hanging="360"/>
      </w:pPr>
      <w:rPr>
        <w:rFonts w:ascii="Courier New" w:hAnsi="Courier New" w:hint="default"/>
      </w:rPr>
    </w:lvl>
    <w:lvl w:ilvl="5" w:tplc="9E50F82A">
      <w:start w:val="1"/>
      <w:numFmt w:val="bullet"/>
      <w:lvlText w:val=""/>
      <w:lvlJc w:val="left"/>
      <w:pPr>
        <w:ind w:left="4320" w:hanging="360"/>
      </w:pPr>
      <w:rPr>
        <w:rFonts w:ascii="Wingdings" w:hAnsi="Wingdings" w:hint="default"/>
      </w:rPr>
    </w:lvl>
    <w:lvl w:ilvl="6" w:tplc="297E37C0">
      <w:start w:val="1"/>
      <w:numFmt w:val="bullet"/>
      <w:lvlText w:val=""/>
      <w:lvlJc w:val="left"/>
      <w:pPr>
        <w:ind w:left="5040" w:hanging="360"/>
      </w:pPr>
      <w:rPr>
        <w:rFonts w:ascii="Symbol" w:hAnsi="Symbol" w:hint="default"/>
      </w:rPr>
    </w:lvl>
    <w:lvl w:ilvl="7" w:tplc="1F3CA534">
      <w:start w:val="1"/>
      <w:numFmt w:val="bullet"/>
      <w:lvlText w:val="o"/>
      <w:lvlJc w:val="left"/>
      <w:pPr>
        <w:ind w:left="5760" w:hanging="360"/>
      </w:pPr>
      <w:rPr>
        <w:rFonts w:ascii="Courier New" w:hAnsi="Courier New" w:hint="default"/>
      </w:rPr>
    </w:lvl>
    <w:lvl w:ilvl="8" w:tplc="671626FA">
      <w:start w:val="1"/>
      <w:numFmt w:val="bullet"/>
      <w:lvlText w:val=""/>
      <w:lvlJc w:val="left"/>
      <w:pPr>
        <w:ind w:left="6480" w:hanging="360"/>
      </w:pPr>
      <w:rPr>
        <w:rFonts w:ascii="Wingdings" w:hAnsi="Wingdings" w:hint="default"/>
      </w:rPr>
    </w:lvl>
  </w:abstractNum>
  <w:abstractNum w:abstractNumId="3"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F2C05"/>
    <w:multiLevelType w:val="hybridMultilevel"/>
    <w:tmpl w:val="E9F4BD28"/>
    <w:lvl w:ilvl="0" w:tplc="5DB66C4C">
      <w:start w:val="1"/>
      <w:numFmt w:val="bullet"/>
      <w:lvlText w:val=""/>
      <w:lvlJc w:val="left"/>
      <w:pPr>
        <w:ind w:left="720" w:hanging="360"/>
      </w:pPr>
      <w:rPr>
        <w:rFonts w:ascii="Symbol" w:hAnsi="Symbol" w:hint="default"/>
      </w:rPr>
    </w:lvl>
    <w:lvl w:ilvl="1" w:tplc="36DE6EF4">
      <w:start w:val="1"/>
      <w:numFmt w:val="bullet"/>
      <w:lvlText w:val="o"/>
      <w:lvlJc w:val="left"/>
      <w:pPr>
        <w:ind w:left="1440" w:hanging="360"/>
      </w:pPr>
      <w:rPr>
        <w:rFonts w:ascii="Courier New" w:hAnsi="Courier New" w:hint="default"/>
      </w:rPr>
    </w:lvl>
    <w:lvl w:ilvl="2" w:tplc="DEF27354">
      <w:start w:val="1"/>
      <w:numFmt w:val="bullet"/>
      <w:lvlText w:val=""/>
      <w:lvlJc w:val="left"/>
      <w:pPr>
        <w:ind w:left="2160" w:hanging="360"/>
      </w:pPr>
      <w:rPr>
        <w:rFonts w:ascii="Wingdings" w:hAnsi="Wingdings" w:hint="default"/>
      </w:rPr>
    </w:lvl>
    <w:lvl w:ilvl="3" w:tplc="F9BA1E86">
      <w:start w:val="1"/>
      <w:numFmt w:val="bullet"/>
      <w:lvlText w:val=""/>
      <w:lvlJc w:val="left"/>
      <w:pPr>
        <w:ind w:left="2880" w:hanging="360"/>
      </w:pPr>
      <w:rPr>
        <w:rFonts w:ascii="Symbol" w:hAnsi="Symbol" w:hint="default"/>
      </w:rPr>
    </w:lvl>
    <w:lvl w:ilvl="4" w:tplc="7FA65FFC">
      <w:start w:val="1"/>
      <w:numFmt w:val="bullet"/>
      <w:lvlText w:val="o"/>
      <w:lvlJc w:val="left"/>
      <w:pPr>
        <w:ind w:left="3600" w:hanging="360"/>
      </w:pPr>
      <w:rPr>
        <w:rFonts w:ascii="Courier New" w:hAnsi="Courier New" w:hint="default"/>
      </w:rPr>
    </w:lvl>
    <w:lvl w:ilvl="5" w:tplc="BBBA462E">
      <w:start w:val="1"/>
      <w:numFmt w:val="bullet"/>
      <w:lvlText w:val=""/>
      <w:lvlJc w:val="left"/>
      <w:pPr>
        <w:ind w:left="4320" w:hanging="360"/>
      </w:pPr>
      <w:rPr>
        <w:rFonts w:ascii="Wingdings" w:hAnsi="Wingdings" w:hint="default"/>
      </w:rPr>
    </w:lvl>
    <w:lvl w:ilvl="6" w:tplc="E5186E60">
      <w:start w:val="1"/>
      <w:numFmt w:val="bullet"/>
      <w:lvlText w:val=""/>
      <w:lvlJc w:val="left"/>
      <w:pPr>
        <w:ind w:left="5040" w:hanging="360"/>
      </w:pPr>
      <w:rPr>
        <w:rFonts w:ascii="Symbol" w:hAnsi="Symbol" w:hint="default"/>
      </w:rPr>
    </w:lvl>
    <w:lvl w:ilvl="7" w:tplc="E8AA50EE">
      <w:start w:val="1"/>
      <w:numFmt w:val="bullet"/>
      <w:lvlText w:val="o"/>
      <w:lvlJc w:val="left"/>
      <w:pPr>
        <w:ind w:left="5760" w:hanging="360"/>
      </w:pPr>
      <w:rPr>
        <w:rFonts w:ascii="Courier New" w:hAnsi="Courier New" w:hint="default"/>
      </w:rPr>
    </w:lvl>
    <w:lvl w:ilvl="8" w:tplc="4B4E7BB4">
      <w:start w:val="1"/>
      <w:numFmt w:val="bullet"/>
      <w:lvlText w:val=""/>
      <w:lvlJc w:val="left"/>
      <w:pPr>
        <w:ind w:left="6480" w:hanging="360"/>
      </w:pPr>
      <w:rPr>
        <w:rFonts w:ascii="Wingdings" w:hAnsi="Wingdings" w:hint="default"/>
      </w:rPr>
    </w:lvl>
  </w:abstractNum>
  <w:abstractNum w:abstractNumId="5"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796F61"/>
    <w:multiLevelType w:val="hybridMultilevel"/>
    <w:tmpl w:val="95101BD8"/>
    <w:lvl w:ilvl="0" w:tplc="8BA0E086">
      <w:start w:val="1"/>
      <w:numFmt w:val="bullet"/>
      <w:lvlText w:val=""/>
      <w:lvlJc w:val="left"/>
      <w:pPr>
        <w:ind w:left="720" w:hanging="360"/>
      </w:pPr>
      <w:rPr>
        <w:rFonts w:ascii="Symbol" w:hAnsi="Symbol" w:hint="default"/>
      </w:rPr>
    </w:lvl>
    <w:lvl w:ilvl="1" w:tplc="1A160D4C">
      <w:start w:val="1"/>
      <w:numFmt w:val="bullet"/>
      <w:lvlText w:val="o"/>
      <w:lvlJc w:val="left"/>
      <w:pPr>
        <w:ind w:left="1440" w:hanging="360"/>
      </w:pPr>
      <w:rPr>
        <w:rFonts w:ascii="Courier New" w:hAnsi="Courier New" w:hint="default"/>
      </w:rPr>
    </w:lvl>
    <w:lvl w:ilvl="2" w:tplc="85C451F8">
      <w:start w:val="1"/>
      <w:numFmt w:val="bullet"/>
      <w:lvlText w:val=""/>
      <w:lvlJc w:val="left"/>
      <w:pPr>
        <w:ind w:left="2160" w:hanging="360"/>
      </w:pPr>
      <w:rPr>
        <w:rFonts w:ascii="Wingdings" w:hAnsi="Wingdings" w:hint="default"/>
      </w:rPr>
    </w:lvl>
    <w:lvl w:ilvl="3" w:tplc="EEACF290">
      <w:start w:val="1"/>
      <w:numFmt w:val="bullet"/>
      <w:lvlText w:val=""/>
      <w:lvlJc w:val="left"/>
      <w:pPr>
        <w:ind w:left="2880" w:hanging="360"/>
      </w:pPr>
      <w:rPr>
        <w:rFonts w:ascii="Symbol" w:hAnsi="Symbol" w:hint="default"/>
      </w:rPr>
    </w:lvl>
    <w:lvl w:ilvl="4" w:tplc="11EE3266">
      <w:start w:val="1"/>
      <w:numFmt w:val="bullet"/>
      <w:lvlText w:val="o"/>
      <w:lvlJc w:val="left"/>
      <w:pPr>
        <w:ind w:left="3600" w:hanging="360"/>
      </w:pPr>
      <w:rPr>
        <w:rFonts w:ascii="Courier New" w:hAnsi="Courier New" w:hint="default"/>
      </w:rPr>
    </w:lvl>
    <w:lvl w:ilvl="5" w:tplc="D8C20B4E">
      <w:start w:val="1"/>
      <w:numFmt w:val="bullet"/>
      <w:lvlText w:val=""/>
      <w:lvlJc w:val="left"/>
      <w:pPr>
        <w:ind w:left="4320" w:hanging="360"/>
      </w:pPr>
      <w:rPr>
        <w:rFonts w:ascii="Wingdings" w:hAnsi="Wingdings" w:hint="default"/>
      </w:rPr>
    </w:lvl>
    <w:lvl w:ilvl="6" w:tplc="10F61C26">
      <w:start w:val="1"/>
      <w:numFmt w:val="bullet"/>
      <w:lvlText w:val=""/>
      <w:lvlJc w:val="left"/>
      <w:pPr>
        <w:ind w:left="5040" w:hanging="360"/>
      </w:pPr>
      <w:rPr>
        <w:rFonts w:ascii="Symbol" w:hAnsi="Symbol" w:hint="default"/>
      </w:rPr>
    </w:lvl>
    <w:lvl w:ilvl="7" w:tplc="3F785AA6">
      <w:start w:val="1"/>
      <w:numFmt w:val="bullet"/>
      <w:lvlText w:val="o"/>
      <w:lvlJc w:val="left"/>
      <w:pPr>
        <w:ind w:left="5760" w:hanging="360"/>
      </w:pPr>
      <w:rPr>
        <w:rFonts w:ascii="Courier New" w:hAnsi="Courier New" w:hint="default"/>
      </w:rPr>
    </w:lvl>
    <w:lvl w:ilvl="8" w:tplc="E6446830">
      <w:start w:val="1"/>
      <w:numFmt w:val="bullet"/>
      <w:lvlText w:val=""/>
      <w:lvlJc w:val="left"/>
      <w:pPr>
        <w:ind w:left="6480" w:hanging="360"/>
      </w:pPr>
      <w:rPr>
        <w:rFonts w:ascii="Wingdings" w:hAnsi="Wingdings" w:hint="default"/>
      </w:rPr>
    </w:lvl>
  </w:abstractNum>
  <w:abstractNum w:abstractNumId="7" w15:restartNumberingAfterBreak="0">
    <w:nsid w:val="57F674E4"/>
    <w:multiLevelType w:val="hybridMultilevel"/>
    <w:tmpl w:val="EEB09954"/>
    <w:lvl w:ilvl="0" w:tplc="D9CE5610">
      <w:start w:val="1"/>
      <w:numFmt w:val="decimal"/>
      <w:lvlText w:val="%1."/>
      <w:lvlJc w:val="left"/>
      <w:pPr>
        <w:ind w:left="720" w:hanging="360"/>
      </w:pPr>
    </w:lvl>
    <w:lvl w:ilvl="1" w:tplc="FDDA493E">
      <w:start w:val="1"/>
      <w:numFmt w:val="lowerLetter"/>
      <w:lvlText w:val="%2."/>
      <w:lvlJc w:val="left"/>
      <w:pPr>
        <w:ind w:left="1440" w:hanging="360"/>
      </w:pPr>
    </w:lvl>
    <w:lvl w:ilvl="2" w:tplc="39B08DBA">
      <w:start w:val="1"/>
      <w:numFmt w:val="lowerRoman"/>
      <w:lvlText w:val="%3."/>
      <w:lvlJc w:val="right"/>
      <w:pPr>
        <w:ind w:left="2160" w:hanging="180"/>
      </w:pPr>
    </w:lvl>
    <w:lvl w:ilvl="3" w:tplc="A1829064">
      <w:start w:val="1"/>
      <w:numFmt w:val="decimal"/>
      <w:lvlText w:val="%4."/>
      <w:lvlJc w:val="left"/>
      <w:pPr>
        <w:ind w:left="2880" w:hanging="360"/>
      </w:pPr>
    </w:lvl>
    <w:lvl w:ilvl="4" w:tplc="F0023F2E">
      <w:start w:val="1"/>
      <w:numFmt w:val="lowerLetter"/>
      <w:lvlText w:val="%5."/>
      <w:lvlJc w:val="left"/>
      <w:pPr>
        <w:ind w:left="3600" w:hanging="360"/>
      </w:pPr>
    </w:lvl>
    <w:lvl w:ilvl="5" w:tplc="55AAF13A">
      <w:start w:val="1"/>
      <w:numFmt w:val="lowerRoman"/>
      <w:lvlText w:val="%6."/>
      <w:lvlJc w:val="right"/>
      <w:pPr>
        <w:ind w:left="4320" w:hanging="180"/>
      </w:pPr>
    </w:lvl>
    <w:lvl w:ilvl="6" w:tplc="F10857F4">
      <w:start w:val="1"/>
      <w:numFmt w:val="decimal"/>
      <w:lvlText w:val="%7."/>
      <w:lvlJc w:val="left"/>
      <w:pPr>
        <w:ind w:left="5040" w:hanging="360"/>
      </w:pPr>
    </w:lvl>
    <w:lvl w:ilvl="7" w:tplc="C5ACCBDC">
      <w:start w:val="1"/>
      <w:numFmt w:val="lowerLetter"/>
      <w:lvlText w:val="%8."/>
      <w:lvlJc w:val="left"/>
      <w:pPr>
        <w:ind w:left="5760" w:hanging="360"/>
      </w:pPr>
    </w:lvl>
    <w:lvl w:ilvl="8" w:tplc="73B8E06C">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25707F"/>
    <w:multiLevelType w:val="hybridMultilevel"/>
    <w:tmpl w:val="2DD47D9E"/>
    <w:lvl w:ilvl="0" w:tplc="A26CB79C">
      <w:start w:val="1"/>
      <w:numFmt w:val="bullet"/>
      <w:lvlText w:val=""/>
      <w:lvlJc w:val="left"/>
      <w:pPr>
        <w:ind w:left="720" w:hanging="360"/>
      </w:pPr>
      <w:rPr>
        <w:rFonts w:ascii="Symbol" w:hAnsi="Symbol" w:hint="default"/>
      </w:rPr>
    </w:lvl>
    <w:lvl w:ilvl="1" w:tplc="57A48898">
      <w:start w:val="1"/>
      <w:numFmt w:val="bullet"/>
      <w:lvlText w:val="o"/>
      <w:lvlJc w:val="left"/>
      <w:pPr>
        <w:ind w:left="1440" w:hanging="360"/>
      </w:pPr>
      <w:rPr>
        <w:rFonts w:ascii="Courier New" w:hAnsi="Courier New" w:hint="default"/>
      </w:rPr>
    </w:lvl>
    <w:lvl w:ilvl="2" w:tplc="D6C27C60">
      <w:start w:val="1"/>
      <w:numFmt w:val="bullet"/>
      <w:lvlText w:val=""/>
      <w:lvlJc w:val="left"/>
      <w:pPr>
        <w:ind w:left="2160" w:hanging="360"/>
      </w:pPr>
      <w:rPr>
        <w:rFonts w:ascii="Wingdings" w:hAnsi="Wingdings" w:hint="default"/>
      </w:rPr>
    </w:lvl>
    <w:lvl w:ilvl="3" w:tplc="CC2C2768">
      <w:start w:val="1"/>
      <w:numFmt w:val="bullet"/>
      <w:lvlText w:val=""/>
      <w:lvlJc w:val="left"/>
      <w:pPr>
        <w:ind w:left="2880" w:hanging="360"/>
      </w:pPr>
      <w:rPr>
        <w:rFonts w:ascii="Symbol" w:hAnsi="Symbol" w:hint="default"/>
      </w:rPr>
    </w:lvl>
    <w:lvl w:ilvl="4" w:tplc="16B6AEBC">
      <w:start w:val="1"/>
      <w:numFmt w:val="bullet"/>
      <w:lvlText w:val="o"/>
      <w:lvlJc w:val="left"/>
      <w:pPr>
        <w:ind w:left="3600" w:hanging="360"/>
      </w:pPr>
      <w:rPr>
        <w:rFonts w:ascii="Courier New" w:hAnsi="Courier New" w:hint="default"/>
      </w:rPr>
    </w:lvl>
    <w:lvl w:ilvl="5" w:tplc="E34EDCF4">
      <w:start w:val="1"/>
      <w:numFmt w:val="bullet"/>
      <w:lvlText w:val=""/>
      <w:lvlJc w:val="left"/>
      <w:pPr>
        <w:ind w:left="4320" w:hanging="360"/>
      </w:pPr>
      <w:rPr>
        <w:rFonts w:ascii="Wingdings" w:hAnsi="Wingdings" w:hint="default"/>
      </w:rPr>
    </w:lvl>
    <w:lvl w:ilvl="6" w:tplc="F7E0CE3E">
      <w:start w:val="1"/>
      <w:numFmt w:val="bullet"/>
      <w:lvlText w:val=""/>
      <w:lvlJc w:val="left"/>
      <w:pPr>
        <w:ind w:left="5040" w:hanging="360"/>
      </w:pPr>
      <w:rPr>
        <w:rFonts w:ascii="Symbol" w:hAnsi="Symbol" w:hint="default"/>
      </w:rPr>
    </w:lvl>
    <w:lvl w:ilvl="7" w:tplc="A92ED09E">
      <w:start w:val="1"/>
      <w:numFmt w:val="bullet"/>
      <w:lvlText w:val="o"/>
      <w:lvlJc w:val="left"/>
      <w:pPr>
        <w:ind w:left="5760" w:hanging="360"/>
      </w:pPr>
      <w:rPr>
        <w:rFonts w:ascii="Courier New" w:hAnsi="Courier New" w:hint="default"/>
      </w:rPr>
    </w:lvl>
    <w:lvl w:ilvl="8" w:tplc="F61A05F6">
      <w:start w:val="1"/>
      <w:numFmt w:val="bullet"/>
      <w:lvlText w:val=""/>
      <w:lvlJc w:val="left"/>
      <w:pPr>
        <w:ind w:left="6480" w:hanging="360"/>
      </w:pPr>
      <w:rPr>
        <w:rFonts w:ascii="Wingdings" w:hAnsi="Wingdings" w:hint="default"/>
      </w:rPr>
    </w:lvl>
  </w:abstractNum>
  <w:num w:numId="1" w16cid:durableId="1048913472">
    <w:abstractNumId w:val="7"/>
  </w:num>
  <w:num w:numId="2" w16cid:durableId="1070734595">
    <w:abstractNumId w:val="4"/>
  </w:num>
  <w:num w:numId="3" w16cid:durableId="1627275314">
    <w:abstractNumId w:val="6"/>
  </w:num>
  <w:num w:numId="4" w16cid:durableId="1068378951">
    <w:abstractNumId w:val="9"/>
  </w:num>
  <w:num w:numId="5" w16cid:durableId="675109428">
    <w:abstractNumId w:val="2"/>
  </w:num>
  <w:num w:numId="6"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2048383">
    <w:abstractNumId w:val="1"/>
  </w:num>
  <w:num w:numId="9" w16cid:durableId="2120370857">
    <w:abstractNumId w:val="8"/>
  </w:num>
  <w:num w:numId="10" w16cid:durableId="63728484">
    <w:abstractNumId w:val="3"/>
  </w:num>
  <w:num w:numId="11" w16cid:durableId="21455418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w15:presenceInfo w15:providerId="None" w15:userId="r1"/>
  </w15:person>
  <w15:person w15:author="r2">
    <w15:presenceInfo w15:providerId="None" w15:userId="r2"/>
  </w15:person>
  <w15:person w15:author="Walter Dees (Philips)">
    <w15:presenceInfo w15:providerId="None" w15:userId="Walter Dees (Philips)"/>
  </w15:person>
  <w15:person w15:author="Sabah, Noureddine">
    <w15:presenceInfo w15:providerId="AD" w15:userId="S::noureddine.sabah@philips.com::ea53a19b-3738-4a12-966c-592f7060bb74"/>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342B9"/>
    <w:rsid w:val="00037B59"/>
    <w:rsid w:val="00040095"/>
    <w:rsid w:val="00051834"/>
    <w:rsid w:val="00054A22"/>
    <w:rsid w:val="00062023"/>
    <w:rsid w:val="000655A6"/>
    <w:rsid w:val="000690C6"/>
    <w:rsid w:val="00080188"/>
    <w:rsid w:val="00080512"/>
    <w:rsid w:val="00081381"/>
    <w:rsid w:val="00085129"/>
    <w:rsid w:val="0009108F"/>
    <w:rsid w:val="000C05AF"/>
    <w:rsid w:val="000C109E"/>
    <w:rsid w:val="000C47C3"/>
    <w:rsid w:val="000C727E"/>
    <w:rsid w:val="000D58AB"/>
    <w:rsid w:val="000D65FD"/>
    <w:rsid w:val="000D7E24"/>
    <w:rsid w:val="001229B4"/>
    <w:rsid w:val="00126341"/>
    <w:rsid w:val="00130314"/>
    <w:rsid w:val="00133525"/>
    <w:rsid w:val="00137DAD"/>
    <w:rsid w:val="00140211"/>
    <w:rsid w:val="00142958"/>
    <w:rsid w:val="001546CF"/>
    <w:rsid w:val="00163B51"/>
    <w:rsid w:val="00180156"/>
    <w:rsid w:val="001951B9"/>
    <w:rsid w:val="00196766"/>
    <w:rsid w:val="001A160B"/>
    <w:rsid w:val="001A4C42"/>
    <w:rsid w:val="001A7420"/>
    <w:rsid w:val="001B6637"/>
    <w:rsid w:val="001B7B0C"/>
    <w:rsid w:val="001C21C3"/>
    <w:rsid w:val="001D02C2"/>
    <w:rsid w:val="001E04F4"/>
    <w:rsid w:val="001E5DC8"/>
    <w:rsid w:val="001F0C1D"/>
    <w:rsid w:val="001F1132"/>
    <w:rsid w:val="001F168B"/>
    <w:rsid w:val="001F460E"/>
    <w:rsid w:val="002009DF"/>
    <w:rsid w:val="002160C8"/>
    <w:rsid w:val="002173DF"/>
    <w:rsid w:val="00224099"/>
    <w:rsid w:val="002347A2"/>
    <w:rsid w:val="0023719A"/>
    <w:rsid w:val="002375EB"/>
    <w:rsid w:val="0024405A"/>
    <w:rsid w:val="00247959"/>
    <w:rsid w:val="00263750"/>
    <w:rsid w:val="0026484D"/>
    <w:rsid w:val="002675F0"/>
    <w:rsid w:val="002760EE"/>
    <w:rsid w:val="00293E2A"/>
    <w:rsid w:val="002B6339"/>
    <w:rsid w:val="002E00EE"/>
    <w:rsid w:val="002E630A"/>
    <w:rsid w:val="002F39AE"/>
    <w:rsid w:val="002F6269"/>
    <w:rsid w:val="00301591"/>
    <w:rsid w:val="00302F83"/>
    <w:rsid w:val="003137F0"/>
    <w:rsid w:val="00315B17"/>
    <w:rsid w:val="003172DC"/>
    <w:rsid w:val="0033591E"/>
    <w:rsid w:val="00336BB4"/>
    <w:rsid w:val="0035462D"/>
    <w:rsid w:val="00356555"/>
    <w:rsid w:val="00356EC6"/>
    <w:rsid w:val="003765B8"/>
    <w:rsid w:val="003931F7"/>
    <w:rsid w:val="003A378A"/>
    <w:rsid w:val="003B27E1"/>
    <w:rsid w:val="003B616A"/>
    <w:rsid w:val="003C3971"/>
    <w:rsid w:val="003D0448"/>
    <w:rsid w:val="003E1C9C"/>
    <w:rsid w:val="003F5965"/>
    <w:rsid w:val="00401DF1"/>
    <w:rsid w:val="00413900"/>
    <w:rsid w:val="00416849"/>
    <w:rsid w:val="00423334"/>
    <w:rsid w:val="004345EC"/>
    <w:rsid w:val="00437FD8"/>
    <w:rsid w:val="00441619"/>
    <w:rsid w:val="00446CBF"/>
    <w:rsid w:val="004609A0"/>
    <w:rsid w:val="00465515"/>
    <w:rsid w:val="00470A23"/>
    <w:rsid w:val="00491A25"/>
    <w:rsid w:val="00491BA5"/>
    <w:rsid w:val="0049751D"/>
    <w:rsid w:val="004C30AC"/>
    <w:rsid w:val="004C7F80"/>
    <w:rsid w:val="004D3578"/>
    <w:rsid w:val="004D791F"/>
    <w:rsid w:val="004E213A"/>
    <w:rsid w:val="004F0988"/>
    <w:rsid w:val="004F3340"/>
    <w:rsid w:val="00524283"/>
    <w:rsid w:val="00525E45"/>
    <w:rsid w:val="0053388B"/>
    <w:rsid w:val="00535773"/>
    <w:rsid w:val="00543E6C"/>
    <w:rsid w:val="00562161"/>
    <w:rsid w:val="00565087"/>
    <w:rsid w:val="0058142A"/>
    <w:rsid w:val="0058188C"/>
    <w:rsid w:val="00586DAA"/>
    <w:rsid w:val="00590380"/>
    <w:rsid w:val="00597B11"/>
    <w:rsid w:val="005A02B2"/>
    <w:rsid w:val="005A1C59"/>
    <w:rsid w:val="005B4543"/>
    <w:rsid w:val="005C0359"/>
    <w:rsid w:val="005C0C74"/>
    <w:rsid w:val="005D2E01"/>
    <w:rsid w:val="005D3E9A"/>
    <w:rsid w:val="005D7526"/>
    <w:rsid w:val="005E4BB2"/>
    <w:rsid w:val="005E5DF6"/>
    <w:rsid w:val="005F1B4E"/>
    <w:rsid w:val="005F788A"/>
    <w:rsid w:val="00602AEA"/>
    <w:rsid w:val="00607449"/>
    <w:rsid w:val="00614FDF"/>
    <w:rsid w:val="0063543D"/>
    <w:rsid w:val="00642530"/>
    <w:rsid w:val="00647114"/>
    <w:rsid w:val="00663224"/>
    <w:rsid w:val="00663CE5"/>
    <w:rsid w:val="006653FB"/>
    <w:rsid w:val="006746EC"/>
    <w:rsid w:val="00684365"/>
    <w:rsid w:val="00687DC4"/>
    <w:rsid w:val="006911CA"/>
    <w:rsid w:val="006912E9"/>
    <w:rsid w:val="006924B9"/>
    <w:rsid w:val="00699FEE"/>
    <w:rsid w:val="006A323F"/>
    <w:rsid w:val="006B30D0"/>
    <w:rsid w:val="006B64B3"/>
    <w:rsid w:val="006C164D"/>
    <w:rsid w:val="006C3D95"/>
    <w:rsid w:val="006C4108"/>
    <w:rsid w:val="006E129A"/>
    <w:rsid w:val="006E2598"/>
    <w:rsid w:val="006E5C86"/>
    <w:rsid w:val="006F14DA"/>
    <w:rsid w:val="006F2A36"/>
    <w:rsid w:val="006F2CF7"/>
    <w:rsid w:val="00701116"/>
    <w:rsid w:val="00702499"/>
    <w:rsid w:val="0071174C"/>
    <w:rsid w:val="00713C44"/>
    <w:rsid w:val="00717985"/>
    <w:rsid w:val="007208E8"/>
    <w:rsid w:val="00720C25"/>
    <w:rsid w:val="00734A5B"/>
    <w:rsid w:val="0074026F"/>
    <w:rsid w:val="007429F6"/>
    <w:rsid w:val="00744E76"/>
    <w:rsid w:val="0074602A"/>
    <w:rsid w:val="00762107"/>
    <w:rsid w:val="007623C3"/>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02CF9"/>
    <w:rsid w:val="00816A53"/>
    <w:rsid w:val="008249C6"/>
    <w:rsid w:val="00830747"/>
    <w:rsid w:val="008359CD"/>
    <w:rsid w:val="0085736B"/>
    <w:rsid w:val="008768CA"/>
    <w:rsid w:val="00881287"/>
    <w:rsid w:val="00893F26"/>
    <w:rsid w:val="0089592D"/>
    <w:rsid w:val="008A4411"/>
    <w:rsid w:val="008A6643"/>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73168"/>
    <w:rsid w:val="00987636"/>
    <w:rsid w:val="00990794"/>
    <w:rsid w:val="0099152C"/>
    <w:rsid w:val="0099165F"/>
    <w:rsid w:val="009D64D0"/>
    <w:rsid w:val="009D664B"/>
    <w:rsid w:val="009E56F7"/>
    <w:rsid w:val="009E618A"/>
    <w:rsid w:val="009F1963"/>
    <w:rsid w:val="009F37B7"/>
    <w:rsid w:val="00A0472D"/>
    <w:rsid w:val="00A10F02"/>
    <w:rsid w:val="00A11421"/>
    <w:rsid w:val="00A11D49"/>
    <w:rsid w:val="00A1247B"/>
    <w:rsid w:val="00A164B4"/>
    <w:rsid w:val="00A227B1"/>
    <w:rsid w:val="00A26956"/>
    <w:rsid w:val="00A27486"/>
    <w:rsid w:val="00A40171"/>
    <w:rsid w:val="00A53724"/>
    <w:rsid w:val="00A56066"/>
    <w:rsid w:val="00A56C81"/>
    <w:rsid w:val="00A64BB7"/>
    <w:rsid w:val="00A73129"/>
    <w:rsid w:val="00A75429"/>
    <w:rsid w:val="00A82346"/>
    <w:rsid w:val="00A90EC1"/>
    <w:rsid w:val="00A92BA1"/>
    <w:rsid w:val="00A93002"/>
    <w:rsid w:val="00A95A32"/>
    <w:rsid w:val="00AA11D1"/>
    <w:rsid w:val="00AA15F5"/>
    <w:rsid w:val="00AB4A5D"/>
    <w:rsid w:val="00AC6293"/>
    <w:rsid w:val="00AC6BC6"/>
    <w:rsid w:val="00AD4E4D"/>
    <w:rsid w:val="00AD4ED8"/>
    <w:rsid w:val="00AD747C"/>
    <w:rsid w:val="00AD7C07"/>
    <w:rsid w:val="00AD7FE7"/>
    <w:rsid w:val="00AE65E2"/>
    <w:rsid w:val="00AF1460"/>
    <w:rsid w:val="00AF17B9"/>
    <w:rsid w:val="00AF367E"/>
    <w:rsid w:val="00B12BA0"/>
    <w:rsid w:val="00B15449"/>
    <w:rsid w:val="00B25DA8"/>
    <w:rsid w:val="00B31CFC"/>
    <w:rsid w:val="00B31FC0"/>
    <w:rsid w:val="00B357F7"/>
    <w:rsid w:val="00B46F2B"/>
    <w:rsid w:val="00B70339"/>
    <w:rsid w:val="00B72F8A"/>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17F45"/>
    <w:rsid w:val="00C33079"/>
    <w:rsid w:val="00C3726B"/>
    <w:rsid w:val="00C37FE8"/>
    <w:rsid w:val="00C45231"/>
    <w:rsid w:val="00C53C8F"/>
    <w:rsid w:val="00C543E8"/>
    <w:rsid w:val="00C54FAA"/>
    <w:rsid w:val="00C551FF"/>
    <w:rsid w:val="00C602B3"/>
    <w:rsid w:val="00C66826"/>
    <w:rsid w:val="00C72833"/>
    <w:rsid w:val="00C80F1D"/>
    <w:rsid w:val="00C82678"/>
    <w:rsid w:val="00C86A03"/>
    <w:rsid w:val="00C91962"/>
    <w:rsid w:val="00C93F40"/>
    <w:rsid w:val="00CA3D0C"/>
    <w:rsid w:val="00CB33FB"/>
    <w:rsid w:val="00CC788F"/>
    <w:rsid w:val="00CE0E0C"/>
    <w:rsid w:val="00CF499A"/>
    <w:rsid w:val="00D108FF"/>
    <w:rsid w:val="00D11384"/>
    <w:rsid w:val="00D32A19"/>
    <w:rsid w:val="00D35D9A"/>
    <w:rsid w:val="00D4203A"/>
    <w:rsid w:val="00D57972"/>
    <w:rsid w:val="00D675A9"/>
    <w:rsid w:val="00D738D6"/>
    <w:rsid w:val="00D755EB"/>
    <w:rsid w:val="00D76048"/>
    <w:rsid w:val="00D82E6F"/>
    <w:rsid w:val="00D83913"/>
    <w:rsid w:val="00D87B68"/>
    <w:rsid w:val="00D87E00"/>
    <w:rsid w:val="00D9134D"/>
    <w:rsid w:val="00DA367E"/>
    <w:rsid w:val="00DA70C6"/>
    <w:rsid w:val="00DA7A03"/>
    <w:rsid w:val="00DB1818"/>
    <w:rsid w:val="00DB77E3"/>
    <w:rsid w:val="00DC309B"/>
    <w:rsid w:val="00DC48B2"/>
    <w:rsid w:val="00DC4DA2"/>
    <w:rsid w:val="00DD2822"/>
    <w:rsid w:val="00DD4C17"/>
    <w:rsid w:val="00DD74A5"/>
    <w:rsid w:val="00DE1060"/>
    <w:rsid w:val="00DE3F04"/>
    <w:rsid w:val="00DE53E7"/>
    <w:rsid w:val="00DF2B1F"/>
    <w:rsid w:val="00DF62CD"/>
    <w:rsid w:val="00E16509"/>
    <w:rsid w:val="00E167B6"/>
    <w:rsid w:val="00E17DAE"/>
    <w:rsid w:val="00E20878"/>
    <w:rsid w:val="00E25460"/>
    <w:rsid w:val="00E33B18"/>
    <w:rsid w:val="00E4216C"/>
    <w:rsid w:val="00E4456B"/>
    <w:rsid w:val="00E44582"/>
    <w:rsid w:val="00E47BEC"/>
    <w:rsid w:val="00E5230E"/>
    <w:rsid w:val="00E626AA"/>
    <w:rsid w:val="00E635FF"/>
    <w:rsid w:val="00E72416"/>
    <w:rsid w:val="00E74743"/>
    <w:rsid w:val="00E77645"/>
    <w:rsid w:val="00E80F3A"/>
    <w:rsid w:val="00E82F66"/>
    <w:rsid w:val="00EA15B0"/>
    <w:rsid w:val="00EA55FC"/>
    <w:rsid w:val="00EA5EA7"/>
    <w:rsid w:val="00EB21FE"/>
    <w:rsid w:val="00EB48B8"/>
    <w:rsid w:val="00EC1EEF"/>
    <w:rsid w:val="00EC4A25"/>
    <w:rsid w:val="00ED7201"/>
    <w:rsid w:val="00ED7977"/>
    <w:rsid w:val="00EF608C"/>
    <w:rsid w:val="00EFA9D2"/>
    <w:rsid w:val="00F021ED"/>
    <w:rsid w:val="00F025A2"/>
    <w:rsid w:val="00F04712"/>
    <w:rsid w:val="00F13360"/>
    <w:rsid w:val="00F21771"/>
    <w:rsid w:val="00F22EC7"/>
    <w:rsid w:val="00F30580"/>
    <w:rsid w:val="00F325C8"/>
    <w:rsid w:val="00F3363E"/>
    <w:rsid w:val="00F37DE6"/>
    <w:rsid w:val="00F42C10"/>
    <w:rsid w:val="00F45721"/>
    <w:rsid w:val="00F516C2"/>
    <w:rsid w:val="00F517EB"/>
    <w:rsid w:val="00F60191"/>
    <w:rsid w:val="00F653B8"/>
    <w:rsid w:val="00F67158"/>
    <w:rsid w:val="00F6784A"/>
    <w:rsid w:val="00F83905"/>
    <w:rsid w:val="00F9008D"/>
    <w:rsid w:val="00FA1266"/>
    <w:rsid w:val="00FA797C"/>
    <w:rsid w:val="00FB1DE7"/>
    <w:rsid w:val="00FB7669"/>
    <w:rsid w:val="00FC1192"/>
    <w:rsid w:val="00FD031B"/>
    <w:rsid w:val="00FE2491"/>
    <w:rsid w:val="00FE3605"/>
    <w:rsid w:val="00FE57CD"/>
    <w:rsid w:val="00FF533B"/>
    <w:rsid w:val="00FF6FFC"/>
    <w:rsid w:val="0144D4BF"/>
    <w:rsid w:val="018D483E"/>
    <w:rsid w:val="01996DCE"/>
    <w:rsid w:val="01B5ED4D"/>
    <w:rsid w:val="023239EE"/>
    <w:rsid w:val="023E3A4C"/>
    <w:rsid w:val="0252DEC3"/>
    <w:rsid w:val="025C5E7C"/>
    <w:rsid w:val="02A34710"/>
    <w:rsid w:val="02B2D2B7"/>
    <w:rsid w:val="02CF43B3"/>
    <w:rsid w:val="02E73D3A"/>
    <w:rsid w:val="02F0D64B"/>
    <w:rsid w:val="0312B325"/>
    <w:rsid w:val="031BB1CB"/>
    <w:rsid w:val="0327FF2F"/>
    <w:rsid w:val="0337BED8"/>
    <w:rsid w:val="0347B700"/>
    <w:rsid w:val="0364DF53"/>
    <w:rsid w:val="03740BF0"/>
    <w:rsid w:val="0379D8A6"/>
    <w:rsid w:val="039CC1D1"/>
    <w:rsid w:val="03A40485"/>
    <w:rsid w:val="03A47241"/>
    <w:rsid w:val="03B52269"/>
    <w:rsid w:val="03C7EDA6"/>
    <w:rsid w:val="03D2862D"/>
    <w:rsid w:val="03F3183C"/>
    <w:rsid w:val="0428EC3A"/>
    <w:rsid w:val="044BEC14"/>
    <w:rsid w:val="045D8F5E"/>
    <w:rsid w:val="04789F0C"/>
    <w:rsid w:val="04852D13"/>
    <w:rsid w:val="05030E82"/>
    <w:rsid w:val="0509F8B7"/>
    <w:rsid w:val="053F3C82"/>
    <w:rsid w:val="05684FEA"/>
    <w:rsid w:val="0568F1CF"/>
    <w:rsid w:val="056E763B"/>
    <w:rsid w:val="0593CB0C"/>
    <w:rsid w:val="05A0F995"/>
    <w:rsid w:val="05AC1A31"/>
    <w:rsid w:val="05B1C751"/>
    <w:rsid w:val="05CAEB49"/>
    <w:rsid w:val="05E86F91"/>
    <w:rsid w:val="0636AFAF"/>
    <w:rsid w:val="06460D5F"/>
    <w:rsid w:val="065E2544"/>
    <w:rsid w:val="065F36F4"/>
    <w:rsid w:val="067AE858"/>
    <w:rsid w:val="067DE46D"/>
    <w:rsid w:val="069F3E11"/>
    <w:rsid w:val="06AA0B2C"/>
    <w:rsid w:val="06B43DA3"/>
    <w:rsid w:val="06C4C3DB"/>
    <w:rsid w:val="06D47A46"/>
    <w:rsid w:val="0700F794"/>
    <w:rsid w:val="070A3ED0"/>
    <w:rsid w:val="070CA834"/>
    <w:rsid w:val="071AF017"/>
    <w:rsid w:val="07312EAA"/>
    <w:rsid w:val="0758D265"/>
    <w:rsid w:val="077205E1"/>
    <w:rsid w:val="07AFFB8F"/>
    <w:rsid w:val="07BAA095"/>
    <w:rsid w:val="07C9C977"/>
    <w:rsid w:val="080368EE"/>
    <w:rsid w:val="08111CC0"/>
    <w:rsid w:val="086E4DFA"/>
    <w:rsid w:val="08837856"/>
    <w:rsid w:val="08A528D0"/>
    <w:rsid w:val="08C343AE"/>
    <w:rsid w:val="08C3E58F"/>
    <w:rsid w:val="08D82DC2"/>
    <w:rsid w:val="0919062A"/>
    <w:rsid w:val="094E6193"/>
    <w:rsid w:val="098C3F29"/>
    <w:rsid w:val="09C72EC3"/>
    <w:rsid w:val="09E2ACB6"/>
    <w:rsid w:val="09EA9DF1"/>
    <w:rsid w:val="09FE44FF"/>
    <w:rsid w:val="0A09F822"/>
    <w:rsid w:val="0A37B7F3"/>
    <w:rsid w:val="0A3A4AB6"/>
    <w:rsid w:val="0A539456"/>
    <w:rsid w:val="0A782C33"/>
    <w:rsid w:val="0B3F966A"/>
    <w:rsid w:val="0BD47832"/>
    <w:rsid w:val="0C1E7F0E"/>
    <w:rsid w:val="0C35ED79"/>
    <w:rsid w:val="0C3EA5F5"/>
    <w:rsid w:val="0C4B5A54"/>
    <w:rsid w:val="0C5CF59A"/>
    <w:rsid w:val="0C7B3AD9"/>
    <w:rsid w:val="0C9397C9"/>
    <w:rsid w:val="0CC4E3DA"/>
    <w:rsid w:val="0CDE60F9"/>
    <w:rsid w:val="0D106C78"/>
    <w:rsid w:val="0DAF544D"/>
    <w:rsid w:val="0DBE94C9"/>
    <w:rsid w:val="0DEC6166"/>
    <w:rsid w:val="0DEFD24B"/>
    <w:rsid w:val="0DFEFAD1"/>
    <w:rsid w:val="0E0095DB"/>
    <w:rsid w:val="0E4DEC2E"/>
    <w:rsid w:val="0E57D5CF"/>
    <w:rsid w:val="0E884683"/>
    <w:rsid w:val="0F056FCC"/>
    <w:rsid w:val="0F24598B"/>
    <w:rsid w:val="0F6010E2"/>
    <w:rsid w:val="0F6CA11A"/>
    <w:rsid w:val="0FA737AA"/>
    <w:rsid w:val="0FE1A9F5"/>
    <w:rsid w:val="0FF235B0"/>
    <w:rsid w:val="1025A29F"/>
    <w:rsid w:val="102627F8"/>
    <w:rsid w:val="10300652"/>
    <w:rsid w:val="103DEB62"/>
    <w:rsid w:val="106ADA0B"/>
    <w:rsid w:val="1078F178"/>
    <w:rsid w:val="10AF5A06"/>
    <w:rsid w:val="10BE0E01"/>
    <w:rsid w:val="10F157C7"/>
    <w:rsid w:val="11082F20"/>
    <w:rsid w:val="110A16CF"/>
    <w:rsid w:val="111B0B82"/>
    <w:rsid w:val="112A15EE"/>
    <w:rsid w:val="113749E2"/>
    <w:rsid w:val="113A85A4"/>
    <w:rsid w:val="113C7E05"/>
    <w:rsid w:val="1144ABC7"/>
    <w:rsid w:val="115E9BC3"/>
    <w:rsid w:val="1161EFE4"/>
    <w:rsid w:val="11733EFF"/>
    <w:rsid w:val="11A2FF09"/>
    <w:rsid w:val="11FD6851"/>
    <w:rsid w:val="1221DF8E"/>
    <w:rsid w:val="124116C4"/>
    <w:rsid w:val="1279797D"/>
    <w:rsid w:val="12833D94"/>
    <w:rsid w:val="128B69DE"/>
    <w:rsid w:val="129CF439"/>
    <w:rsid w:val="12FED533"/>
    <w:rsid w:val="130CC059"/>
    <w:rsid w:val="131DEE86"/>
    <w:rsid w:val="13466B76"/>
    <w:rsid w:val="1346C597"/>
    <w:rsid w:val="1364CAFA"/>
    <w:rsid w:val="1381ABA9"/>
    <w:rsid w:val="13BD1E95"/>
    <w:rsid w:val="142B27C0"/>
    <w:rsid w:val="1452D83B"/>
    <w:rsid w:val="14ACEFB3"/>
    <w:rsid w:val="14AD9FD2"/>
    <w:rsid w:val="14CC1DC3"/>
    <w:rsid w:val="14E3E8A5"/>
    <w:rsid w:val="14E782E7"/>
    <w:rsid w:val="14F25F57"/>
    <w:rsid w:val="150A339B"/>
    <w:rsid w:val="1514D1B4"/>
    <w:rsid w:val="1550F457"/>
    <w:rsid w:val="15669939"/>
    <w:rsid w:val="1572D07D"/>
    <w:rsid w:val="157638BD"/>
    <w:rsid w:val="15BD6F0C"/>
    <w:rsid w:val="15C4D16C"/>
    <w:rsid w:val="15EE13E7"/>
    <w:rsid w:val="160BD786"/>
    <w:rsid w:val="161C50CE"/>
    <w:rsid w:val="161E5338"/>
    <w:rsid w:val="162AC9D1"/>
    <w:rsid w:val="163681AC"/>
    <w:rsid w:val="1657859D"/>
    <w:rsid w:val="16C0EBFD"/>
    <w:rsid w:val="16D4615B"/>
    <w:rsid w:val="16E29DED"/>
    <w:rsid w:val="16FFE7CA"/>
    <w:rsid w:val="170D2269"/>
    <w:rsid w:val="1734B5CE"/>
    <w:rsid w:val="173CD0C9"/>
    <w:rsid w:val="174863D7"/>
    <w:rsid w:val="17889AFA"/>
    <w:rsid w:val="17A283C1"/>
    <w:rsid w:val="17B18E51"/>
    <w:rsid w:val="17C6AE58"/>
    <w:rsid w:val="17EB1182"/>
    <w:rsid w:val="17EE2150"/>
    <w:rsid w:val="17EF1454"/>
    <w:rsid w:val="17FC23A7"/>
    <w:rsid w:val="1811D798"/>
    <w:rsid w:val="184961D1"/>
    <w:rsid w:val="184E046E"/>
    <w:rsid w:val="185E2E42"/>
    <w:rsid w:val="189D4AA8"/>
    <w:rsid w:val="18A66F8B"/>
    <w:rsid w:val="18C57FD8"/>
    <w:rsid w:val="190E6B70"/>
    <w:rsid w:val="192AD076"/>
    <w:rsid w:val="195665EF"/>
    <w:rsid w:val="195C7029"/>
    <w:rsid w:val="19B980E6"/>
    <w:rsid w:val="19D65F17"/>
    <w:rsid w:val="19DFB754"/>
    <w:rsid w:val="19EEA3CD"/>
    <w:rsid w:val="1A239B7C"/>
    <w:rsid w:val="1A8B3BA6"/>
    <w:rsid w:val="1AE1760C"/>
    <w:rsid w:val="1AFC9675"/>
    <w:rsid w:val="1AFD86BA"/>
    <w:rsid w:val="1B21E49A"/>
    <w:rsid w:val="1B555242"/>
    <w:rsid w:val="1B8B09D2"/>
    <w:rsid w:val="1B9382B6"/>
    <w:rsid w:val="1BE74007"/>
    <w:rsid w:val="1BEF53EB"/>
    <w:rsid w:val="1BFD22C6"/>
    <w:rsid w:val="1C778CE4"/>
    <w:rsid w:val="1C8794B2"/>
    <w:rsid w:val="1C8F7E69"/>
    <w:rsid w:val="1C9401D3"/>
    <w:rsid w:val="1CA8015D"/>
    <w:rsid w:val="1CE8745D"/>
    <w:rsid w:val="1D05680A"/>
    <w:rsid w:val="1D29C421"/>
    <w:rsid w:val="1D2BBA4C"/>
    <w:rsid w:val="1D7D5773"/>
    <w:rsid w:val="1D894F26"/>
    <w:rsid w:val="1DAC9BD0"/>
    <w:rsid w:val="1DB32846"/>
    <w:rsid w:val="1DBD0ABB"/>
    <w:rsid w:val="1DD55400"/>
    <w:rsid w:val="1E07A760"/>
    <w:rsid w:val="1E0AEFBA"/>
    <w:rsid w:val="1E3F3D88"/>
    <w:rsid w:val="1E3F45B9"/>
    <w:rsid w:val="1E55B20E"/>
    <w:rsid w:val="1E62601E"/>
    <w:rsid w:val="1E780673"/>
    <w:rsid w:val="1E8DB841"/>
    <w:rsid w:val="1EC762E8"/>
    <w:rsid w:val="1F053032"/>
    <w:rsid w:val="1F127942"/>
    <w:rsid w:val="1F38C604"/>
    <w:rsid w:val="1F41147F"/>
    <w:rsid w:val="1F91D6E0"/>
    <w:rsid w:val="2010273E"/>
    <w:rsid w:val="20420880"/>
    <w:rsid w:val="204A0A84"/>
    <w:rsid w:val="205FADF6"/>
    <w:rsid w:val="2098DB37"/>
    <w:rsid w:val="20AA3624"/>
    <w:rsid w:val="20F4DEFD"/>
    <w:rsid w:val="2106CE98"/>
    <w:rsid w:val="21118C54"/>
    <w:rsid w:val="2116AE6C"/>
    <w:rsid w:val="211ECA1E"/>
    <w:rsid w:val="21396AEC"/>
    <w:rsid w:val="2151B819"/>
    <w:rsid w:val="216E1463"/>
    <w:rsid w:val="2182667B"/>
    <w:rsid w:val="21AA4AD9"/>
    <w:rsid w:val="21AB5796"/>
    <w:rsid w:val="21BF6EED"/>
    <w:rsid w:val="21DC163B"/>
    <w:rsid w:val="22015BFA"/>
    <w:rsid w:val="223E2B70"/>
    <w:rsid w:val="22649169"/>
    <w:rsid w:val="22668125"/>
    <w:rsid w:val="227C7747"/>
    <w:rsid w:val="2283FF27"/>
    <w:rsid w:val="2284649F"/>
    <w:rsid w:val="229AC9BE"/>
    <w:rsid w:val="22CA1E41"/>
    <w:rsid w:val="22E69E48"/>
    <w:rsid w:val="22F4ADB5"/>
    <w:rsid w:val="2304EA0B"/>
    <w:rsid w:val="2307B128"/>
    <w:rsid w:val="230E3246"/>
    <w:rsid w:val="23589A8E"/>
    <w:rsid w:val="2374F2DD"/>
    <w:rsid w:val="23A18736"/>
    <w:rsid w:val="23AA627A"/>
    <w:rsid w:val="240D0428"/>
    <w:rsid w:val="241B236E"/>
    <w:rsid w:val="24E4B062"/>
    <w:rsid w:val="25162A37"/>
    <w:rsid w:val="25375F2B"/>
    <w:rsid w:val="253D5E92"/>
    <w:rsid w:val="25543BDF"/>
    <w:rsid w:val="256C21A8"/>
    <w:rsid w:val="257DA1EF"/>
    <w:rsid w:val="25913A94"/>
    <w:rsid w:val="2597E06F"/>
    <w:rsid w:val="25B36A8D"/>
    <w:rsid w:val="25CEACFE"/>
    <w:rsid w:val="25DDCBA0"/>
    <w:rsid w:val="25F047EE"/>
    <w:rsid w:val="263D7A5F"/>
    <w:rsid w:val="263EA256"/>
    <w:rsid w:val="264A0094"/>
    <w:rsid w:val="266986E4"/>
    <w:rsid w:val="267AE006"/>
    <w:rsid w:val="267F9A24"/>
    <w:rsid w:val="26CD027A"/>
    <w:rsid w:val="26FACCAC"/>
    <w:rsid w:val="27005A57"/>
    <w:rsid w:val="270DE209"/>
    <w:rsid w:val="270F48EC"/>
    <w:rsid w:val="2775425F"/>
    <w:rsid w:val="278747BF"/>
    <w:rsid w:val="278AE44A"/>
    <w:rsid w:val="2795DB39"/>
    <w:rsid w:val="27A3A110"/>
    <w:rsid w:val="27D4B996"/>
    <w:rsid w:val="28231757"/>
    <w:rsid w:val="285ACDBA"/>
    <w:rsid w:val="28681620"/>
    <w:rsid w:val="28AE3E7D"/>
    <w:rsid w:val="28FC2461"/>
    <w:rsid w:val="28FE25DE"/>
    <w:rsid w:val="296A5861"/>
    <w:rsid w:val="298DB9FF"/>
    <w:rsid w:val="298EAF58"/>
    <w:rsid w:val="298F4132"/>
    <w:rsid w:val="29944352"/>
    <w:rsid w:val="2994D679"/>
    <w:rsid w:val="29A0DA82"/>
    <w:rsid w:val="29C16C8C"/>
    <w:rsid w:val="29FE1560"/>
    <w:rsid w:val="2A0DF27F"/>
    <w:rsid w:val="2A1551B9"/>
    <w:rsid w:val="2A54FD60"/>
    <w:rsid w:val="2A62367E"/>
    <w:rsid w:val="2A6D9553"/>
    <w:rsid w:val="2A98422C"/>
    <w:rsid w:val="2A9931D2"/>
    <w:rsid w:val="2AFEFBBA"/>
    <w:rsid w:val="2B276315"/>
    <w:rsid w:val="2B492AC2"/>
    <w:rsid w:val="2B6DEE9C"/>
    <w:rsid w:val="2BACCE4F"/>
    <w:rsid w:val="2BB23EE7"/>
    <w:rsid w:val="2BE62EBB"/>
    <w:rsid w:val="2C0EB9B9"/>
    <w:rsid w:val="2C212B37"/>
    <w:rsid w:val="2C29A479"/>
    <w:rsid w:val="2C425707"/>
    <w:rsid w:val="2C6AD024"/>
    <w:rsid w:val="2C99C2A5"/>
    <w:rsid w:val="2CC89746"/>
    <w:rsid w:val="2D0D03C5"/>
    <w:rsid w:val="2D2A7155"/>
    <w:rsid w:val="2D2B1170"/>
    <w:rsid w:val="2D2CBD7F"/>
    <w:rsid w:val="2D577FBE"/>
    <w:rsid w:val="2D9CD1EF"/>
    <w:rsid w:val="2DD613C0"/>
    <w:rsid w:val="2DD8417F"/>
    <w:rsid w:val="2DDF5E23"/>
    <w:rsid w:val="2DFFCA78"/>
    <w:rsid w:val="2E20BE3F"/>
    <w:rsid w:val="2E28F342"/>
    <w:rsid w:val="2E3EF084"/>
    <w:rsid w:val="2E6A1FD1"/>
    <w:rsid w:val="2E92B22E"/>
    <w:rsid w:val="2EACCB9C"/>
    <w:rsid w:val="2EC2DBD1"/>
    <w:rsid w:val="2F2ED8DD"/>
    <w:rsid w:val="2F5428B4"/>
    <w:rsid w:val="2F623EF0"/>
    <w:rsid w:val="2F67A0B2"/>
    <w:rsid w:val="2F67AB55"/>
    <w:rsid w:val="2F68CB2F"/>
    <w:rsid w:val="2F79CF5E"/>
    <w:rsid w:val="2FA5635A"/>
    <w:rsid w:val="2FFBF2BB"/>
    <w:rsid w:val="2FFC15ED"/>
    <w:rsid w:val="301ADA3B"/>
    <w:rsid w:val="301F7458"/>
    <w:rsid w:val="302A2CC9"/>
    <w:rsid w:val="3056E67C"/>
    <w:rsid w:val="30572C92"/>
    <w:rsid w:val="3078A90D"/>
    <w:rsid w:val="307DBF2C"/>
    <w:rsid w:val="308BCFAC"/>
    <w:rsid w:val="308D516E"/>
    <w:rsid w:val="30C4BAE8"/>
    <w:rsid w:val="30F55A02"/>
    <w:rsid w:val="31038761"/>
    <w:rsid w:val="310A42FF"/>
    <w:rsid w:val="31167DEB"/>
    <w:rsid w:val="3185FC47"/>
    <w:rsid w:val="318D214D"/>
    <w:rsid w:val="31B72813"/>
    <w:rsid w:val="31B82903"/>
    <w:rsid w:val="31C6CFCB"/>
    <w:rsid w:val="31FB9AF5"/>
    <w:rsid w:val="32123BBA"/>
    <w:rsid w:val="327A29D1"/>
    <w:rsid w:val="3289764E"/>
    <w:rsid w:val="32A534D8"/>
    <w:rsid w:val="32B01318"/>
    <w:rsid w:val="32BB1540"/>
    <w:rsid w:val="32C63B54"/>
    <w:rsid w:val="32D22BCC"/>
    <w:rsid w:val="331B7D23"/>
    <w:rsid w:val="33235859"/>
    <w:rsid w:val="332CFD59"/>
    <w:rsid w:val="332F05CC"/>
    <w:rsid w:val="336AD077"/>
    <w:rsid w:val="33795354"/>
    <w:rsid w:val="33A9735D"/>
    <w:rsid w:val="33B4F609"/>
    <w:rsid w:val="33BF629B"/>
    <w:rsid w:val="33C04C07"/>
    <w:rsid w:val="33C9935B"/>
    <w:rsid w:val="33EBDAE9"/>
    <w:rsid w:val="33F431F7"/>
    <w:rsid w:val="34062459"/>
    <w:rsid w:val="34143E19"/>
    <w:rsid w:val="346479B4"/>
    <w:rsid w:val="34B43FD9"/>
    <w:rsid w:val="34E4DC23"/>
    <w:rsid w:val="34EFDF50"/>
    <w:rsid w:val="34FF0FA9"/>
    <w:rsid w:val="35491C2E"/>
    <w:rsid w:val="354D6C33"/>
    <w:rsid w:val="3591EA01"/>
    <w:rsid w:val="359CA5F3"/>
    <w:rsid w:val="35BBA799"/>
    <w:rsid w:val="35C81706"/>
    <w:rsid w:val="35FE4C2D"/>
    <w:rsid w:val="362357C0"/>
    <w:rsid w:val="36314AAA"/>
    <w:rsid w:val="3655B306"/>
    <w:rsid w:val="365DFEB4"/>
    <w:rsid w:val="36869354"/>
    <w:rsid w:val="3702D304"/>
    <w:rsid w:val="3717447B"/>
    <w:rsid w:val="37A31926"/>
    <w:rsid w:val="3813A1E9"/>
    <w:rsid w:val="38312BC3"/>
    <w:rsid w:val="383B2585"/>
    <w:rsid w:val="385A676C"/>
    <w:rsid w:val="38842E75"/>
    <w:rsid w:val="38CCA470"/>
    <w:rsid w:val="3917ABA1"/>
    <w:rsid w:val="39285836"/>
    <w:rsid w:val="3943D423"/>
    <w:rsid w:val="39F117D2"/>
    <w:rsid w:val="3A3958A1"/>
    <w:rsid w:val="3A52A5F1"/>
    <w:rsid w:val="3A5428C9"/>
    <w:rsid w:val="3A553421"/>
    <w:rsid w:val="3A70D4FF"/>
    <w:rsid w:val="3A88B137"/>
    <w:rsid w:val="3A8C8D45"/>
    <w:rsid w:val="3A93D8D5"/>
    <w:rsid w:val="3AA1057A"/>
    <w:rsid w:val="3AE54C8B"/>
    <w:rsid w:val="3B4661EB"/>
    <w:rsid w:val="3B506834"/>
    <w:rsid w:val="3B72FE82"/>
    <w:rsid w:val="3BAEC7D3"/>
    <w:rsid w:val="3BB257CA"/>
    <w:rsid w:val="3BB8003B"/>
    <w:rsid w:val="3BD40531"/>
    <w:rsid w:val="3BFCB938"/>
    <w:rsid w:val="3C1FA16B"/>
    <w:rsid w:val="3C35853E"/>
    <w:rsid w:val="3C3A9822"/>
    <w:rsid w:val="3C3D30A7"/>
    <w:rsid w:val="3C41BAC4"/>
    <w:rsid w:val="3C52B7A6"/>
    <w:rsid w:val="3C75E7DD"/>
    <w:rsid w:val="3C77622F"/>
    <w:rsid w:val="3C8F5D65"/>
    <w:rsid w:val="3C9D8283"/>
    <w:rsid w:val="3CAA2B10"/>
    <w:rsid w:val="3CB342D5"/>
    <w:rsid w:val="3CC54AC9"/>
    <w:rsid w:val="3CD45319"/>
    <w:rsid w:val="3CFC996C"/>
    <w:rsid w:val="3D0C2778"/>
    <w:rsid w:val="3D2E70CB"/>
    <w:rsid w:val="3D6C5218"/>
    <w:rsid w:val="3D81F303"/>
    <w:rsid w:val="3D8B6C37"/>
    <w:rsid w:val="3DE91776"/>
    <w:rsid w:val="3E0FA62E"/>
    <w:rsid w:val="3E355F3F"/>
    <w:rsid w:val="3E3B7CAB"/>
    <w:rsid w:val="3E4B8B75"/>
    <w:rsid w:val="3E98F001"/>
    <w:rsid w:val="3E9C37DD"/>
    <w:rsid w:val="3EAA1B82"/>
    <w:rsid w:val="3F0AD1F1"/>
    <w:rsid w:val="3F1BD6C3"/>
    <w:rsid w:val="3F352CB9"/>
    <w:rsid w:val="3F7A5CC2"/>
    <w:rsid w:val="3F818666"/>
    <w:rsid w:val="3F872922"/>
    <w:rsid w:val="3FFB09A5"/>
    <w:rsid w:val="404CCE36"/>
    <w:rsid w:val="40D6307D"/>
    <w:rsid w:val="40DE1FDF"/>
    <w:rsid w:val="40E9B4A9"/>
    <w:rsid w:val="40F3BBAB"/>
    <w:rsid w:val="4101B53C"/>
    <w:rsid w:val="4131E6FC"/>
    <w:rsid w:val="417505B7"/>
    <w:rsid w:val="417AF6DF"/>
    <w:rsid w:val="4218AF38"/>
    <w:rsid w:val="4273835D"/>
    <w:rsid w:val="42876222"/>
    <w:rsid w:val="42CC7FC4"/>
    <w:rsid w:val="42CD05BD"/>
    <w:rsid w:val="42D7416D"/>
    <w:rsid w:val="42E81F7E"/>
    <w:rsid w:val="42F7568F"/>
    <w:rsid w:val="42F8637C"/>
    <w:rsid w:val="430C7B04"/>
    <w:rsid w:val="430DE3A9"/>
    <w:rsid w:val="431A10E0"/>
    <w:rsid w:val="43208E39"/>
    <w:rsid w:val="43413434"/>
    <w:rsid w:val="4344AC7C"/>
    <w:rsid w:val="43511CB6"/>
    <w:rsid w:val="437908F3"/>
    <w:rsid w:val="4384DC0A"/>
    <w:rsid w:val="43B1327F"/>
    <w:rsid w:val="43CCA6C2"/>
    <w:rsid w:val="43DAFC35"/>
    <w:rsid w:val="43FE0B9E"/>
    <w:rsid w:val="44177CE2"/>
    <w:rsid w:val="443466F3"/>
    <w:rsid w:val="444CB434"/>
    <w:rsid w:val="44506912"/>
    <w:rsid w:val="449A0E6A"/>
    <w:rsid w:val="44A1E215"/>
    <w:rsid w:val="44B92E16"/>
    <w:rsid w:val="44C1001F"/>
    <w:rsid w:val="44CA76D2"/>
    <w:rsid w:val="44EE21B1"/>
    <w:rsid w:val="4553345D"/>
    <w:rsid w:val="45774723"/>
    <w:rsid w:val="45886031"/>
    <w:rsid w:val="459B726B"/>
    <w:rsid w:val="45AF87C8"/>
    <w:rsid w:val="45DFAC24"/>
    <w:rsid w:val="460B645F"/>
    <w:rsid w:val="4627ED67"/>
    <w:rsid w:val="465460AF"/>
    <w:rsid w:val="467970EA"/>
    <w:rsid w:val="46B2C135"/>
    <w:rsid w:val="46C82EEB"/>
    <w:rsid w:val="46E7F381"/>
    <w:rsid w:val="474B676D"/>
    <w:rsid w:val="4781CE14"/>
    <w:rsid w:val="4784E26A"/>
    <w:rsid w:val="47A0EB63"/>
    <w:rsid w:val="47E0104E"/>
    <w:rsid w:val="4885498A"/>
    <w:rsid w:val="4897F71F"/>
    <w:rsid w:val="48A6C605"/>
    <w:rsid w:val="4910143E"/>
    <w:rsid w:val="49372B3C"/>
    <w:rsid w:val="494055A9"/>
    <w:rsid w:val="49FC3403"/>
    <w:rsid w:val="4A1B4A06"/>
    <w:rsid w:val="4A2BEB04"/>
    <w:rsid w:val="4A42F95E"/>
    <w:rsid w:val="4A745101"/>
    <w:rsid w:val="4A9900F7"/>
    <w:rsid w:val="4AA2E000"/>
    <w:rsid w:val="4AB984FE"/>
    <w:rsid w:val="4ADAE0B0"/>
    <w:rsid w:val="4AE1A4C7"/>
    <w:rsid w:val="4B07F308"/>
    <w:rsid w:val="4B32410F"/>
    <w:rsid w:val="4B45A5BA"/>
    <w:rsid w:val="4B48BD58"/>
    <w:rsid w:val="4B818B10"/>
    <w:rsid w:val="4BEFF001"/>
    <w:rsid w:val="4C6244CC"/>
    <w:rsid w:val="4C72019D"/>
    <w:rsid w:val="4C771392"/>
    <w:rsid w:val="4C7E68B3"/>
    <w:rsid w:val="4C905D4B"/>
    <w:rsid w:val="4C9C850B"/>
    <w:rsid w:val="4CB9A006"/>
    <w:rsid w:val="4CE5A670"/>
    <w:rsid w:val="4D587C35"/>
    <w:rsid w:val="4D692776"/>
    <w:rsid w:val="4D892BB7"/>
    <w:rsid w:val="4DF3322F"/>
    <w:rsid w:val="4E041CEF"/>
    <w:rsid w:val="4E0B6D3E"/>
    <w:rsid w:val="4E1557C9"/>
    <w:rsid w:val="4E26233F"/>
    <w:rsid w:val="4E2805FF"/>
    <w:rsid w:val="4E45FFE5"/>
    <w:rsid w:val="4E9EBC4C"/>
    <w:rsid w:val="4EFD3952"/>
    <w:rsid w:val="4F1ECC01"/>
    <w:rsid w:val="4F948FB5"/>
    <w:rsid w:val="4FDCB1A8"/>
    <w:rsid w:val="4FF8F50E"/>
    <w:rsid w:val="5011DE3F"/>
    <w:rsid w:val="50450299"/>
    <w:rsid w:val="5054675F"/>
    <w:rsid w:val="5066C2C5"/>
    <w:rsid w:val="506B90DD"/>
    <w:rsid w:val="50745868"/>
    <w:rsid w:val="507E7C27"/>
    <w:rsid w:val="50B5DF8B"/>
    <w:rsid w:val="50B654A4"/>
    <w:rsid w:val="50BC506F"/>
    <w:rsid w:val="50F250B4"/>
    <w:rsid w:val="51094BC7"/>
    <w:rsid w:val="5112B479"/>
    <w:rsid w:val="511A7E44"/>
    <w:rsid w:val="511C4F2A"/>
    <w:rsid w:val="511E4C55"/>
    <w:rsid w:val="51281AA9"/>
    <w:rsid w:val="513DDD56"/>
    <w:rsid w:val="5164F8A6"/>
    <w:rsid w:val="51DEFCE5"/>
    <w:rsid w:val="524516BF"/>
    <w:rsid w:val="52BCC638"/>
    <w:rsid w:val="52D35433"/>
    <w:rsid w:val="52F8991F"/>
    <w:rsid w:val="5320D145"/>
    <w:rsid w:val="533234C0"/>
    <w:rsid w:val="534262A7"/>
    <w:rsid w:val="5349A61D"/>
    <w:rsid w:val="5366E186"/>
    <w:rsid w:val="53B81BC2"/>
    <w:rsid w:val="53BE2736"/>
    <w:rsid w:val="53DC36D4"/>
    <w:rsid w:val="53FF164E"/>
    <w:rsid w:val="548A12E3"/>
    <w:rsid w:val="548DCA5F"/>
    <w:rsid w:val="5495EB12"/>
    <w:rsid w:val="54CD2F4D"/>
    <w:rsid w:val="54EDA881"/>
    <w:rsid w:val="551425DD"/>
    <w:rsid w:val="55401CC8"/>
    <w:rsid w:val="555B812F"/>
    <w:rsid w:val="557D39E3"/>
    <w:rsid w:val="55B784B1"/>
    <w:rsid w:val="55C2AB62"/>
    <w:rsid w:val="55CEAFFD"/>
    <w:rsid w:val="55D327DA"/>
    <w:rsid w:val="55F890D4"/>
    <w:rsid w:val="566B8FF3"/>
    <w:rsid w:val="56B3461B"/>
    <w:rsid w:val="570E4FCE"/>
    <w:rsid w:val="5730BE3F"/>
    <w:rsid w:val="57345020"/>
    <w:rsid w:val="576D5403"/>
    <w:rsid w:val="57DA9B7F"/>
    <w:rsid w:val="57E2848B"/>
    <w:rsid w:val="580BE80F"/>
    <w:rsid w:val="58109CCD"/>
    <w:rsid w:val="58226D1A"/>
    <w:rsid w:val="5825FF05"/>
    <w:rsid w:val="5834BAC5"/>
    <w:rsid w:val="58376E43"/>
    <w:rsid w:val="58389147"/>
    <w:rsid w:val="5856A7F2"/>
    <w:rsid w:val="585B7297"/>
    <w:rsid w:val="591BDBEA"/>
    <w:rsid w:val="5923BFFD"/>
    <w:rsid w:val="593A79A7"/>
    <w:rsid w:val="5969B0E7"/>
    <w:rsid w:val="597E4D96"/>
    <w:rsid w:val="59828D2B"/>
    <w:rsid w:val="59B075F3"/>
    <w:rsid w:val="59C2E5A5"/>
    <w:rsid w:val="5A145495"/>
    <w:rsid w:val="5A3181AB"/>
    <w:rsid w:val="5A7089C4"/>
    <w:rsid w:val="5AA2F5FF"/>
    <w:rsid w:val="5AB04B7F"/>
    <w:rsid w:val="5AD0D941"/>
    <w:rsid w:val="5AD90216"/>
    <w:rsid w:val="5AFABB29"/>
    <w:rsid w:val="5B29844E"/>
    <w:rsid w:val="5B559176"/>
    <w:rsid w:val="5B750415"/>
    <w:rsid w:val="5C6835E8"/>
    <w:rsid w:val="5C8FA7ED"/>
    <w:rsid w:val="5CA8588B"/>
    <w:rsid w:val="5CD1A70D"/>
    <w:rsid w:val="5D1A6F0D"/>
    <w:rsid w:val="5D7E1F60"/>
    <w:rsid w:val="5DA81D5E"/>
    <w:rsid w:val="5DD45B96"/>
    <w:rsid w:val="5DE8F04D"/>
    <w:rsid w:val="5DED00D0"/>
    <w:rsid w:val="5DF230FF"/>
    <w:rsid w:val="5E01554A"/>
    <w:rsid w:val="5E2C4CBD"/>
    <w:rsid w:val="5E39AADF"/>
    <w:rsid w:val="5E4423F3"/>
    <w:rsid w:val="5E5F32A3"/>
    <w:rsid w:val="5E6D5089"/>
    <w:rsid w:val="5E89B99F"/>
    <w:rsid w:val="5E929270"/>
    <w:rsid w:val="5EAC0FD4"/>
    <w:rsid w:val="5EBEF3FB"/>
    <w:rsid w:val="5EDEA6E6"/>
    <w:rsid w:val="5F160D7C"/>
    <w:rsid w:val="5F230CEA"/>
    <w:rsid w:val="5F278BD4"/>
    <w:rsid w:val="5F334CA2"/>
    <w:rsid w:val="5F37B6AA"/>
    <w:rsid w:val="5F41F94F"/>
    <w:rsid w:val="5F4A0FD8"/>
    <w:rsid w:val="5F529C89"/>
    <w:rsid w:val="5F53E1C4"/>
    <w:rsid w:val="5F7F23AD"/>
    <w:rsid w:val="5F94B53C"/>
    <w:rsid w:val="5FBBDD9B"/>
    <w:rsid w:val="5FDA6A9C"/>
    <w:rsid w:val="5FF401E8"/>
    <w:rsid w:val="6007D9FD"/>
    <w:rsid w:val="600F9E88"/>
    <w:rsid w:val="601B0DE8"/>
    <w:rsid w:val="6024595D"/>
    <w:rsid w:val="6039CFC7"/>
    <w:rsid w:val="604FBC01"/>
    <w:rsid w:val="608A1E2B"/>
    <w:rsid w:val="60A2AEA0"/>
    <w:rsid w:val="60A32858"/>
    <w:rsid w:val="60B037F5"/>
    <w:rsid w:val="60D5DD88"/>
    <w:rsid w:val="60E0FAAE"/>
    <w:rsid w:val="60EE4FE9"/>
    <w:rsid w:val="60F30107"/>
    <w:rsid w:val="6141CFD4"/>
    <w:rsid w:val="61684DD4"/>
    <w:rsid w:val="618E72AB"/>
    <w:rsid w:val="618F5E0C"/>
    <w:rsid w:val="619FD166"/>
    <w:rsid w:val="61ADC453"/>
    <w:rsid w:val="61C932C2"/>
    <w:rsid w:val="61EBFDFC"/>
    <w:rsid w:val="6227D800"/>
    <w:rsid w:val="622CDF06"/>
    <w:rsid w:val="624E1333"/>
    <w:rsid w:val="6286F0C9"/>
    <w:rsid w:val="629569CF"/>
    <w:rsid w:val="62DB62DE"/>
    <w:rsid w:val="63014AED"/>
    <w:rsid w:val="631403AC"/>
    <w:rsid w:val="63267DBD"/>
    <w:rsid w:val="63485504"/>
    <w:rsid w:val="634F9097"/>
    <w:rsid w:val="638713DD"/>
    <w:rsid w:val="63BE7CBF"/>
    <w:rsid w:val="63DE6C2F"/>
    <w:rsid w:val="642B6214"/>
    <w:rsid w:val="6436C1D7"/>
    <w:rsid w:val="64CBC5F3"/>
    <w:rsid w:val="6528735A"/>
    <w:rsid w:val="652EEBFA"/>
    <w:rsid w:val="6562CDB3"/>
    <w:rsid w:val="65823EC3"/>
    <w:rsid w:val="658F3D73"/>
    <w:rsid w:val="65B2560E"/>
    <w:rsid w:val="6636F2E2"/>
    <w:rsid w:val="66A130CC"/>
    <w:rsid w:val="66B50AEA"/>
    <w:rsid w:val="66EB8CDD"/>
    <w:rsid w:val="673C43E2"/>
    <w:rsid w:val="679E076C"/>
    <w:rsid w:val="67A89EB0"/>
    <w:rsid w:val="67C09B28"/>
    <w:rsid w:val="684BD24A"/>
    <w:rsid w:val="6872BF17"/>
    <w:rsid w:val="68771A54"/>
    <w:rsid w:val="687CFF33"/>
    <w:rsid w:val="6891E3CD"/>
    <w:rsid w:val="68BB94E1"/>
    <w:rsid w:val="68C867DE"/>
    <w:rsid w:val="68EF8A03"/>
    <w:rsid w:val="6902F41F"/>
    <w:rsid w:val="690319F3"/>
    <w:rsid w:val="69426B46"/>
    <w:rsid w:val="6954B3A5"/>
    <w:rsid w:val="695EA855"/>
    <w:rsid w:val="69DE321A"/>
    <w:rsid w:val="69ECAE75"/>
    <w:rsid w:val="69FDDCB5"/>
    <w:rsid w:val="6A382D94"/>
    <w:rsid w:val="6A67610E"/>
    <w:rsid w:val="6ABC60B1"/>
    <w:rsid w:val="6AED6002"/>
    <w:rsid w:val="6B3898B8"/>
    <w:rsid w:val="6B4FAF56"/>
    <w:rsid w:val="6B6B32F5"/>
    <w:rsid w:val="6B6FCEFE"/>
    <w:rsid w:val="6B925A0C"/>
    <w:rsid w:val="6C3D342B"/>
    <w:rsid w:val="6C56090E"/>
    <w:rsid w:val="6CA6FB2C"/>
    <w:rsid w:val="6CB6EB5B"/>
    <w:rsid w:val="6CD50942"/>
    <w:rsid w:val="6CF2DE1D"/>
    <w:rsid w:val="6CFAED71"/>
    <w:rsid w:val="6D14E1C0"/>
    <w:rsid w:val="6D1735EF"/>
    <w:rsid w:val="6D5A8677"/>
    <w:rsid w:val="6D73C0F0"/>
    <w:rsid w:val="6DA27D78"/>
    <w:rsid w:val="6DBAED04"/>
    <w:rsid w:val="6DCDB19B"/>
    <w:rsid w:val="6E23761E"/>
    <w:rsid w:val="6E5E27A2"/>
    <w:rsid w:val="6E6F3CB3"/>
    <w:rsid w:val="6E720E7C"/>
    <w:rsid w:val="6ECAD68A"/>
    <w:rsid w:val="6F0EF362"/>
    <w:rsid w:val="6F24C777"/>
    <w:rsid w:val="6F2FF810"/>
    <w:rsid w:val="6F3A3430"/>
    <w:rsid w:val="6F4AD2E8"/>
    <w:rsid w:val="6F65B06A"/>
    <w:rsid w:val="6F6C2454"/>
    <w:rsid w:val="6F6EE8DB"/>
    <w:rsid w:val="6F7CF5DF"/>
    <w:rsid w:val="6FD167D9"/>
    <w:rsid w:val="703E16DA"/>
    <w:rsid w:val="70446A81"/>
    <w:rsid w:val="7065612C"/>
    <w:rsid w:val="7075438A"/>
    <w:rsid w:val="70BB3598"/>
    <w:rsid w:val="70CCBB0A"/>
    <w:rsid w:val="714457E0"/>
    <w:rsid w:val="716F0F49"/>
    <w:rsid w:val="716F1F35"/>
    <w:rsid w:val="71727311"/>
    <w:rsid w:val="71788C1D"/>
    <w:rsid w:val="717F06F6"/>
    <w:rsid w:val="71DAB0B1"/>
    <w:rsid w:val="71ED241B"/>
    <w:rsid w:val="71FFA780"/>
    <w:rsid w:val="722BD779"/>
    <w:rsid w:val="724EF6B9"/>
    <w:rsid w:val="725B92B7"/>
    <w:rsid w:val="72799FE3"/>
    <w:rsid w:val="72B62631"/>
    <w:rsid w:val="72D81FAE"/>
    <w:rsid w:val="72FF2878"/>
    <w:rsid w:val="73128F82"/>
    <w:rsid w:val="731D01F2"/>
    <w:rsid w:val="7339866B"/>
    <w:rsid w:val="73407192"/>
    <w:rsid w:val="735949B8"/>
    <w:rsid w:val="73E317E6"/>
    <w:rsid w:val="73EE3031"/>
    <w:rsid w:val="742309FD"/>
    <w:rsid w:val="74C3B8FA"/>
    <w:rsid w:val="74F93D96"/>
    <w:rsid w:val="751AA58E"/>
    <w:rsid w:val="7533D5D1"/>
    <w:rsid w:val="753634B6"/>
    <w:rsid w:val="754DEC27"/>
    <w:rsid w:val="75D235B6"/>
    <w:rsid w:val="7692EE97"/>
    <w:rsid w:val="7695B96A"/>
    <w:rsid w:val="7699FA8B"/>
    <w:rsid w:val="769FDA11"/>
    <w:rsid w:val="76CC3A5E"/>
    <w:rsid w:val="76D4F346"/>
    <w:rsid w:val="76E36B12"/>
    <w:rsid w:val="770605BC"/>
    <w:rsid w:val="771C11F3"/>
    <w:rsid w:val="77364271"/>
    <w:rsid w:val="776454E6"/>
    <w:rsid w:val="77B1F7FF"/>
    <w:rsid w:val="77CFDC58"/>
    <w:rsid w:val="77E3511C"/>
    <w:rsid w:val="780F9FD3"/>
    <w:rsid w:val="786CA756"/>
    <w:rsid w:val="78903715"/>
    <w:rsid w:val="78BE3482"/>
    <w:rsid w:val="78CFE069"/>
    <w:rsid w:val="78E738A8"/>
    <w:rsid w:val="78F77EBA"/>
    <w:rsid w:val="78FA07A5"/>
    <w:rsid w:val="790B603D"/>
    <w:rsid w:val="79100618"/>
    <w:rsid w:val="7931B137"/>
    <w:rsid w:val="79479936"/>
    <w:rsid w:val="794CDD25"/>
    <w:rsid w:val="7950A798"/>
    <w:rsid w:val="796A457C"/>
    <w:rsid w:val="7972F448"/>
    <w:rsid w:val="799A4531"/>
    <w:rsid w:val="79A8581A"/>
    <w:rsid w:val="79D8C7EF"/>
    <w:rsid w:val="79E1D081"/>
    <w:rsid w:val="79E4BF5C"/>
    <w:rsid w:val="79F0A7F6"/>
    <w:rsid w:val="7A24DEB0"/>
    <w:rsid w:val="7A296110"/>
    <w:rsid w:val="7A2E17E6"/>
    <w:rsid w:val="7A45A7F0"/>
    <w:rsid w:val="7A7921EA"/>
    <w:rsid w:val="7A85CC4D"/>
    <w:rsid w:val="7A89FFC5"/>
    <w:rsid w:val="7A93F251"/>
    <w:rsid w:val="7A956C73"/>
    <w:rsid w:val="7A974DB8"/>
    <w:rsid w:val="7AA05929"/>
    <w:rsid w:val="7AB6A152"/>
    <w:rsid w:val="7AC61768"/>
    <w:rsid w:val="7ACC3A0B"/>
    <w:rsid w:val="7AED468E"/>
    <w:rsid w:val="7AF6A3B2"/>
    <w:rsid w:val="7B0BF185"/>
    <w:rsid w:val="7B39320B"/>
    <w:rsid w:val="7B493017"/>
    <w:rsid w:val="7BDE5552"/>
    <w:rsid w:val="7C1CEB8F"/>
    <w:rsid w:val="7CA14CE3"/>
    <w:rsid w:val="7CB001EC"/>
    <w:rsid w:val="7CB36411"/>
    <w:rsid w:val="7CDD2FAB"/>
    <w:rsid w:val="7CE6D4B3"/>
    <w:rsid w:val="7CF26A91"/>
    <w:rsid w:val="7D03A55E"/>
    <w:rsid w:val="7D13F7A1"/>
    <w:rsid w:val="7D282C2F"/>
    <w:rsid w:val="7D6CA0B0"/>
    <w:rsid w:val="7DBDA800"/>
    <w:rsid w:val="7DC6764E"/>
    <w:rsid w:val="7DCAECCD"/>
    <w:rsid w:val="7DCC7B7E"/>
    <w:rsid w:val="7DCEA5DE"/>
    <w:rsid w:val="7DDE0F46"/>
    <w:rsid w:val="7E06627C"/>
    <w:rsid w:val="7E36919C"/>
    <w:rsid w:val="7E4C6E17"/>
    <w:rsid w:val="7E5A4FEB"/>
    <w:rsid w:val="7E7B2AF1"/>
    <w:rsid w:val="7E94B985"/>
    <w:rsid w:val="7EBC0F3D"/>
    <w:rsid w:val="7EBD8AB8"/>
    <w:rsid w:val="7EE92C27"/>
    <w:rsid w:val="7F3B9560"/>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8BB8378D-386D-40C5-9FAE-3A511A2BB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Title">
    <w:name w:val="Title"/>
    <w:basedOn w:val="Normal"/>
    <w:next w:val="Normal"/>
    <w:uiPriority w:val="10"/>
    <w:qFormat/>
    <w:rsid w:val="63267DBD"/>
    <w:pPr>
      <w:spacing w:after="80"/>
      <w:contextualSpacing/>
    </w:pPr>
    <w:rPr>
      <w:rFonts w:asciiTheme="majorHAnsi" w:eastAsiaTheme="minorEastAsia" w:hAnsiTheme="majorHAnsi" w:cstheme="majorEastAsia"/>
      <w:sz w:val="56"/>
      <w:szCs w:val="56"/>
    </w:rPr>
  </w:style>
  <w:style w:type="paragraph" w:styleId="Subtitle">
    <w:name w:val="Subtitle"/>
    <w:basedOn w:val="Normal"/>
    <w:next w:val="Normal"/>
    <w:uiPriority w:val="11"/>
    <w:qFormat/>
    <w:rsid w:val="63267DBD"/>
    <w:rPr>
      <w:rFonts w:eastAsiaTheme="minorEastAsia" w:cstheme="majorEastAsia"/>
      <w:color w:val="595959" w:themeColor="text1" w:themeTint="A6"/>
      <w:sz w:val="28"/>
      <w:szCs w:val="28"/>
    </w:rPr>
  </w:style>
  <w:style w:type="paragraph" w:styleId="CommentSubject">
    <w:name w:val="annotation subject"/>
    <w:basedOn w:val="CommentText"/>
    <w:next w:val="CommentText"/>
    <w:link w:val="CommentSubjectChar"/>
    <w:rsid w:val="00AD4ED8"/>
    <w:pPr>
      <w:overflowPunct/>
      <w:autoSpaceDE/>
      <w:autoSpaceDN/>
      <w:adjustRightInd/>
      <w:textAlignment w:val="auto"/>
    </w:pPr>
    <w:rPr>
      <w:b/>
      <w:bCs/>
    </w:rPr>
  </w:style>
  <w:style w:type="character" w:customStyle="1" w:styleId="CommentSubjectChar">
    <w:name w:val="Comment Subject Char"/>
    <w:basedOn w:val="CommentTextChar"/>
    <w:link w:val="CommentSubject"/>
    <w:rsid w:val="00AD4ED8"/>
    <w:rPr>
      <w:b/>
      <w:bCs/>
      <w:lang w:eastAsia="en-US"/>
    </w:rPr>
  </w:style>
  <w:style w:type="paragraph" w:customStyle="1" w:styleId="Patentapplicationparagraph">
    <w:name w:val="Patent application paragraph"/>
    <w:basedOn w:val="Normal"/>
    <w:link w:val="PatentapplicationparagraphChar"/>
    <w:uiPriority w:val="1"/>
    <w:qFormat/>
    <w:rsid w:val="33235859"/>
    <w:pPr>
      <w:spacing w:line="360" w:lineRule="auto"/>
      <w:ind w:right="-6" w:firstLine="1418"/>
      <w:jc w:val="both"/>
    </w:pPr>
    <w:rPr>
      <w:rFonts w:asciiTheme="minorHAnsi" w:eastAsia="SimSun" w:hAnsiTheme="minorHAnsi" w:cstheme="minorBidi"/>
      <w:sz w:val="22"/>
      <w:szCs w:val="22"/>
      <w:lang w:eastAsia="de-DE"/>
    </w:rPr>
  </w:style>
  <w:style w:type="character" w:customStyle="1" w:styleId="PatentapplicationparagraphChar">
    <w:name w:val="Patent application paragraph Char"/>
    <w:basedOn w:val="DefaultParagraphFont"/>
    <w:link w:val="Patentapplicationparagraph"/>
    <w:uiPriority w:val="1"/>
    <w:rsid w:val="33235859"/>
    <w:rPr>
      <w:rFonts w:asciiTheme="minorHAnsi" w:eastAsia="SimSun" w:hAnsiTheme="minorHAnsi" w:cstheme="minorBidi"/>
      <w:sz w:val="22"/>
      <w:szCs w:val="22"/>
      <w:lang w:val="en-GB" w:eastAsia="de-DE" w:bidi="ar-SA"/>
    </w:rPr>
  </w:style>
  <w:style w:type="paragraph" w:customStyle="1" w:styleId="FormatAMT">
    <w:name w:val="FormatAMT"/>
    <w:basedOn w:val="Normal"/>
    <w:uiPriority w:val="1"/>
    <w:rsid w:val="33235859"/>
    <w:pPr>
      <w:spacing w:line="360" w:lineRule="auto"/>
      <w:ind w:right="567"/>
      <w:jc w:val="both"/>
    </w:pPr>
    <w:rPr>
      <w:rFonts w:ascii="Arial" w:eastAsia="SimSun" w:hAnsi="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e40374fb-a6cc-4854-989f-c1d94a7967ee"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4.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1850</Words>
  <Characters>11020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r2</cp:lastModifiedBy>
  <cp:revision>5</cp:revision>
  <cp:lastPrinted>2019-02-25T14:05:00Z</cp:lastPrinted>
  <dcterms:created xsi:type="dcterms:W3CDTF">2025-08-28T11:48:00Z</dcterms:created>
  <dcterms:modified xsi:type="dcterms:W3CDTF">2025-08-29T07:15:00Z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